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FDEDAC" w14:textId="0DFC8404" w:rsidR="00AD6C3E" w:rsidRDefault="00AD6C3E" w:rsidP="00AD6C3E">
      <w:pPr>
        <w:pStyle w:val="CRCoverPage"/>
        <w:tabs>
          <w:tab w:val="right" w:pos="9639"/>
        </w:tabs>
        <w:spacing w:after="0"/>
        <w:rPr>
          <w:b/>
          <w:i/>
          <w:noProof/>
          <w:sz w:val="28"/>
        </w:rPr>
      </w:pPr>
      <w:bookmarkStart w:id="0" w:name="_Hlk101164863"/>
      <w:bookmarkStart w:id="1" w:name="_Toc21099802"/>
      <w:bookmarkStart w:id="2" w:name="_Toc29809600"/>
      <w:bookmarkStart w:id="3" w:name="_Toc36644975"/>
      <w:bookmarkStart w:id="4" w:name="_Toc37272029"/>
      <w:bookmarkStart w:id="5" w:name="_Toc45884275"/>
      <w:bookmarkStart w:id="6" w:name="_Toc53182298"/>
      <w:bookmarkStart w:id="7" w:name="_Toc58860039"/>
      <w:bookmarkStart w:id="8" w:name="_Toc58862543"/>
      <w:bookmarkStart w:id="9" w:name="_Toc61182536"/>
      <w:bookmarkStart w:id="10" w:name="_Toc66727849"/>
      <w:bookmarkStart w:id="11" w:name="_Toc74961652"/>
      <w:bookmarkStart w:id="12" w:name="_Toc75242563"/>
      <w:bookmarkStart w:id="13" w:name="_Toc76544909"/>
      <w:bookmarkStart w:id="14" w:name="_Toc82595009"/>
      <w:bookmarkStart w:id="15" w:name="_Toc89955040"/>
      <w:r>
        <w:rPr>
          <w:b/>
          <w:noProof/>
          <w:sz w:val="24"/>
        </w:rPr>
        <w:t>3GPP TSG-RAN WG4 Meeting #103-e</w:t>
      </w:r>
      <w:r>
        <w:rPr>
          <w:b/>
          <w:i/>
          <w:noProof/>
          <w:sz w:val="28"/>
        </w:rPr>
        <w:tab/>
        <w:t>R4-220</w:t>
      </w:r>
      <w:r w:rsidR="00921DD6">
        <w:rPr>
          <w:b/>
          <w:i/>
          <w:noProof/>
          <w:sz w:val="28"/>
        </w:rPr>
        <w:t>9533</w:t>
      </w:r>
    </w:p>
    <w:p w14:paraId="6893B294" w14:textId="77777777" w:rsidR="00AD6C3E" w:rsidRDefault="00AD6C3E" w:rsidP="00AD6C3E">
      <w:pPr>
        <w:pStyle w:val="CRCoverPage"/>
        <w:outlineLvl w:val="0"/>
        <w:rPr>
          <w:b/>
          <w:noProof/>
          <w:sz w:val="24"/>
        </w:rPr>
      </w:pPr>
      <w:r>
        <w:rPr>
          <w:b/>
          <w:noProof/>
          <w:sz w:val="24"/>
        </w:rPr>
        <w:t>E-meeting, 9</w:t>
      </w:r>
      <w:r w:rsidRPr="00D0049B">
        <w:rPr>
          <w:b/>
          <w:noProof/>
          <w:sz w:val="24"/>
          <w:vertAlign w:val="superscript"/>
        </w:rPr>
        <w:t>th</w:t>
      </w:r>
      <w:r>
        <w:rPr>
          <w:b/>
          <w:noProof/>
          <w:sz w:val="24"/>
        </w:rPr>
        <w:t xml:space="preserve"> – 20</w:t>
      </w:r>
      <w:r w:rsidRPr="00D0049B">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6C3E" w14:paraId="20CF1BE2" w14:textId="77777777" w:rsidTr="00814B1C">
        <w:tc>
          <w:tcPr>
            <w:tcW w:w="9641" w:type="dxa"/>
            <w:gridSpan w:val="9"/>
            <w:tcBorders>
              <w:top w:val="single" w:sz="4" w:space="0" w:color="auto"/>
              <w:left w:val="single" w:sz="4" w:space="0" w:color="auto"/>
              <w:right w:val="single" w:sz="4" w:space="0" w:color="auto"/>
            </w:tcBorders>
          </w:tcPr>
          <w:p w14:paraId="0536C278" w14:textId="77777777" w:rsidR="00AD6C3E" w:rsidRDefault="00AD6C3E" w:rsidP="00814B1C">
            <w:pPr>
              <w:pStyle w:val="CRCoverPage"/>
              <w:spacing w:after="0"/>
              <w:jc w:val="right"/>
              <w:rPr>
                <w:i/>
                <w:noProof/>
              </w:rPr>
            </w:pPr>
            <w:r>
              <w:rPr>
                <w:i/>
                <w:noProof/>
                <w:sz w:val="14"/>
              </w:rPr>
              <w:t>CR-Form-v12.2</w:t>
            </w:r>
          </w:p>
        </w:tc>
      </w:tr>
      <w:tr w:rsidR="00AD6C3E" w14:paraId="37D34940" w14:textId="77777777" w:rsidTr="00814B1C">
        <w:tc>
          <w:tcPr>
            <w:tcW w:w="9641" w:type="dxa"/>
            <w:gridSpan w:val="9"/>
            <w:tcBorders>
              <w:left w:val="single" w:sz="4" w:space="0" w:color="auto"/>
              <w:right w:val="single" w:sz="4" w:space="0" w:color="auto"/>
            </w:tcBorders>
          </w:tcPr>
          <w:p w14:paraId="446D7FF9" w14:textId="77777777" w:rsidR="00AD6C3E" w:rsidRDefault="00AD6C3E" w:rsidP="00814B1C">
            <w:pPr>
              <w:pStyle w:val="CRCoverPage"/>
              <w:spacing w:after="0"/>
              <w:jc w:val="center"/>
              <w:rPr>
                <w:noProof/>
              </w:rPr>
            </w:pPr>
            <w:r>
              <w:rPr>
                <w:b/>
                <w:noProof/>
                <w:sz w:val="32"/>
              </w:rPr>
              <w:t>CHANGE REQUEST</w:t>
            </w:r>
          </w:p>
        </w:tc>
      </w:tr>
      <w:tr w:rsidR="00AD6C3E" w14:paraId="0FA70374" w14:textId="77777777" w:rsidTr="00814B1C">
        <w:tc>
          <w:tcPr>
            <w:tcW w:w="9641" w:type="dxa"/>
            <w:gridSpan w:val="9"/>
            <w:tcBorders>
              <w:left w:val="single" w:sz="4" w:space="0" w:color="auto"/>
              <w:right w:val="single" w:sz="4" w:space="0" w:color="auto"/>
            </w:tcBorders>
          </w:tcPr>
          <w:p w14:paraId="3FADF544" w14:textId="77777777" w:rsidR="00AD6C3E" w:rsidRDefault="00AD6C3E" w:rsidP="00814B1C">
            <w:pPr>
              <w:pStyle w:val="CRCoverPage"/>
              <w:spacing w:after="0"/>
              <w:rPr>
                <w:noProof/>
                <w:sz w:val="8"/>
                <w:szCs w:val="8"/>
              </w:rPr>
            </w:pPr>
          </w:p>
        </w:tc>
      </w:tr>
      <w:tr w:rsidR="00AD6C3E" w14:paraId="05FA6B30" w14:textId="77777777" w:rsidTr="00814B1C">
        <w:tc>
          <w:tcPr>
            <w:tcW w:w="142" w:type="dxa"/>
            <w:tcBorders>
              <w:left w:val="single" w:sz="4" w:space="0" w:color="auto"/>
            </w:tcBorders>
          </w:tcPr>
          <w:p w14:paraId="153C3323" w14:textId="77777777" w:rsidR="00AD6C3E" w:rsidRDefault="00AD6C3E" w:rsidP="00814B1C">
            <w:pPr>
              <w:pStyle w:val="CRCoverPage"/>
              <w:spacing w:after="0"/>
              <w:jc w:val="right"/>
              <w:rPr>
                <w:noProof/>
              </w:rPr>
            </w:pPr>
          </w:p>
        </w:tc>
        <w:tc>
          <w:tcPr>
            <w:tcW w:w="1559" w:type="dxa"/>
            <w:shd w:val="pct30" w:color="FFFF00" w:fill="auto"/>
          </w:tcPr>
          <w:p w14:paraId="41828FD2" w14:textId="77777777" w:rsidR="00AD6C3E" w:rsidRPr="00410371" w:rsidRDefault="00AD6C3E" w:rsidP="00814B1C">
            <w:pPr>
              <w:pStyle w:val="CRCoverPage"/>
              <w:spacing w:after="0"/>
              <w:jc w:val="right"/>
              <w:rPr>
                <w:b/>
                <w:noProof/>
                <w:sz w:val="28"/>
              </w:rPr>
            </w:pPr>
            <w:r>
              <w:rPr>
                <w:b/>
                <w:noProof/>
                <w:sz w:val="28"/>
              </w:rPr>
              <w:t>38.141-1</w:t>
            </w:r>
          </w:p>
        </w:tc>
        <w:tc>
          <w:tcPr>
            <w:tcW w:w="709" w:type="dxa"/>
          </w:tcPr>
          <w:p w14:paraId="48D4376A" w14:textId="77777777" w:rsidR="00AD6C3E" w:rsidRDefault="00AD6C3E" w:rsidP="00814B1C">
            <w:pPr>
              <w:pStyle w:val="CRCoverPage"/>
              <w:spacing w:after="0"/>
              <w:jc w:val="center"/>
              <w:rPr>
                <w:noProof/>
              </w:rPr>
            </w:pPr>
            <w:r>
              <w:rPr>
                <w:b/>
                <w:noProof/>
                <w:sz w:val="28"/>
              </w:rPr>
              <w:t>CR</w:t>
            </w:r>
          </w:p>
        </w:tc>
        <w:tc>
          <w:tcPr>
            <w:tcW w:w="1276" w:type="dxa"/>
            <w:shd w:val="pct30" w:color="FFFF00" w:fill="auto"/>
          </w:tcPr>
          <w:p w14:paraId="105ECC54" w14:textId="18945B10" w:rsidR="00AD6C3E" w:rsidRPr="00410371" w:rsidRDefault="00921DD6" w:rsidP="00814B1C">
            <w:pPr>
              <w:pStyle w:val="CRCoverPage"/>
              <w:spacing w:after="0"/>
              <w:rPr>
                <w:noProof/>
              </w:rPr>
            </w:pPr>
            <w:r>
              <w:rPr>
                <w:b/>
                <w:noProof/>
                <w:sz w:val="28"/>
              </w:rPr>
              <w:t>0272</w:t>
            </w:r>
          </w:p>
        </w:tc>
        <w:tc>
          <w:tcPr>
            <w:tcW w:w="709" w:type="dxa"/>
          </w:tcPr>
          <w:p w14:paraId="1FD17ECB" w14:textId="77777777" w:rsidR="00AD6C3E" w:rsidRDefault="00AD6C3E"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42FA0823" w14:textId="77777777" w:rsidR="00AD6C3E" w:rsidRPr="00410371" w:rsidRDefault="00AD6C3E" w:rsidP="00814B1C">
            <w:pPr>
              <w:pStyle w:val="CRCoverPage"/>
              <w:spacing w:after="0"/>
              <w:jc w:val="center"/>
              <w:rPr>
                <w:b/>
                <w:noProof/>
              </w:rPr>
            </w:pPr>
            <w:r>
              <w:rPr>
                <w:b/>
                <w:noProof/>
                <w:sz w:val="28"/>
              </w:rPr>
              <w:t>-</w:t>
            </w:r>
          </w:p>
        </w:tc>
        <w:tc>
          <w:tcPr>
            <w:tcW w:w="2410" w:type="dxa"/>
          </w:tcPr>
          <w:p w14:paraId="0D17111E" w14:textId="77777777" w:rsidR="00AD6C3E" w:rsidRDefault="00AD6C3E"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F85CAD" w14:textId="77777777" w:rsidR="00AD6C3E" w:rsidRPr="00410371" w:rsidRDefault="00AD6C3E" w:rsidP="00814B1C">
            <w:pPr>
              <w:pStyle w:val="CRCoverPage"/>
              <w:spacing w:after="0"/>
              <w:jc w:val="center"/>
              <w:rPr>
                <w:noProof/>
                <w:sz w:val="28"/>
              </w:rPr>
            </w:pPr>
            <w:r>
              <w:rPr>
                <w:b/>
                <w:noProof/>
                <w:sz w:val="28"/>
              </w:rPr>
              <w:t>17.5.0</w:t>
            </w:r>
          </w:p>
        </w:tc>
        <w:tc>
          <w:tcPr>
            <w:tcW w:w="143" w:type="dxa"/>
            <w:tcBorders>
              <w:right w:val="single" w:sz="4" w:space="0" w:color="auto"/>
            </w:tcBorders>
          </w:tcPr>
          <w:p w14:paraId="7B083C33" w14:textId="77777777" w:rsidR="00AD6C3E" w:rsidRDefault="00AD6C3E" w:rsidP="00814B1C">
            <w:pPr>
              <w:pStyle w:val="CRCoverPage"/>
              <w:spacing w:after="0"/>
              <w:rPr>
                <w:noProof/>
              </w:rPr>
            </w:pPr>
          </w:p>
        </w:tc>
      </w:tr>
      <w:tr w:rsidR="00AD6C3E" w14:paraId="4EDE62A9" w14:textId="77777777" w:rsidTr="00814B1C">
        <w:tc>
          <w:tcPr>
            <w:tcW w:w="9641" w:type="dxa"/>
            <w:gridSpan w:val="9"/>
            <w:tcBorders>
              <w:left w:val="single" w:sz="4" w:space="0" w:color="auto"/>
              <w:right w:val="single" w:sz="4" w:space="0" w:color="auto"/>
            </w:tcBorders>
          </w:tcPr>
          <w:p w14:paraId="72EED13F" w14:textId="77777777" w:rsidR="00AD6C3E" w:rsidRDefault="00AD6C3E" w:rsidP="00814B1C">
            <w:pPr>
              <w:pStyle w:val="CRCoverPage"/>
              <w:spacing w:after="0"/>
              <w:rPr>
                <w:noProof/>
              </w:rPr>
            </w:pPr>
          </w:p>
        </w:tc>
      </w:tr>
      <w:tr w:rsidR="00AD6C3E" w14:paraId="5AD3A343" w14:textId="77777777" w:rsidTr="00814B1C">
        <w:tc>
          <w:tcPr>
            <w:tcW w:w="9641" w:type="dxa"/>
            <w:gridSpan w:val="9"/>
            <w:tcBorders>
              <w:top w:val="single" w:sz="4" w:space="0" w:color="auto"/>
            </w:tcBorders>
          </w:tcPr>
          <w:p w14:paraId="447BC223" w14:textId="77777777" w:rsidR="00AD6C3E" w:rsidRPr="00F25D98" w:rsidRDefault="00AD6C3E" w:rsidP="00814B1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6C3E" w14:paraId="066DB1FD" w14:textId="77777777" w:rsidTr="00814B1C">
        <w:tc>
          <w:tcPr>
            <w:tcW w:w="9641" w:type="dxa"/>
            <w:gridSpan w:val="9"/>
          </w:tcPr>
          <w:p w14:paraId="042B266C" w14:textId="77777777" w:rsidR="00AD6C3E" w:rsidRDefault="00AD6C3E" w:rsidP="00814B1C">
            <w:pPr>
              <w:pStyle w:val="CRCoverPage"/>
              <w:spacing w:after="0"/>
              <w:rPr>
                <w:noProof/>
                <w:sz w:val="8"/>
                <w:szCs w:val="8"/>
              </w:rPr>
            </w:pPr>
          </w:p>
        </w:tc>
      </w:tr>
    </w:tbl>
    <w:p w14:paraId="3951E597" w14:textId="77777777" w:rsidR="00AD6C3E" w:rsidRDefault="00AD6C3E" w:rsidP="00AD6C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6C3E" w14:paraId="15FD909B" w14:textId="77777777" w:rsidTr="00814B1C">
        <w:tc>
          <w:tcPr>
            <w:tcW w:w="2835" w:type="dxa"/>
          </w:tcPr>
          <w:p w14:paraId="15E1B1EB" w14:textId="77777777" w:rsidR="00AD6C3E" w:rsidRDefault="00AD6C3E" w:rsidP="00814B1C">
            <w:pPr>
              <w:pStyle w:val="CRCoverPage"/>
              <w:tabs>
                <w:tab w:val="right" w:pos="2751"/>
              </w:tabs>
              <w:spacing w:after="0"/>
              <w:rPr>
                <w:b/>
                <w:i/>
                <w:noProof/>
              </w:rPr>
            </w:pPr>
            <w:r>
              <w:rPr>
                <w:b/>
                <w:i/>
                <w:noProof/>
              </w:rPr>
              <w:t>Proposed change affects:</w:t>
            </w:r>
          </w:p>
        </w:tc>
        <w:tc>
          <w:tcPr>
            <w:tcW w:w="1418" w:type="dxa"/>
          </w:tcPr>
          <w:p w14:paraId="0E73329B" w14:textId="77777777" w:rsidR="00AD6C3E" w:rsidRDefault="00AD6C3E"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691A8E" w14:textId="77777777" w:rsidR="00AD6C3E" w:rsidRDefault="00AD6C3E" w:rsidP="00814B1C">
            <w:pPr>
              <w:pStyle w:val="CRCoverPage"/>
              <w:spacing w:after="0"/>
              <w:jc w:val="center"/>
              <w:rPr>
                <w:b/>
                <w:caps/>
                <w:noProof/>
              </w:rPr>
            </w:pPr>
          </w:p>
        </w:tc>
        <w:tc>
          <w:tcPr>
            <w:tcW w:w="709" w:type="dxa"/>
            <w:tcBorders>
              <w:left w:val="single" w:sz="4" w:space="0" w:color="auto"/>
            </w:tcBorders>
          </w:tcPr>
          <w:p w14:paraId="7F2CA6E7" w14:textId="77777777" w:rsidR="00AD6C3E" w:rsidRDefault="00AD6C3E"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BECB8" w14:textId="77777777" w:rsidR="00AD6C3E" w:rsidRDefault="00AD6C3E" w:rsidP="00814B1C">
            <w:pPr>
              <w:pStyle w:val="CRCoverPage"/>
              <w:spacing w:after="0"/>
              <w:jc w:val="center"/>
              <w:rPr>
                <w:b/>
                <w:caps/>
                <w:noProof/>
              </w:rPr>
            </w:pPr>
          </w:p>
        </w:tc>
        <w:tc>
          <w:tcPr>
            <w:tcW w:w="2126" w:type="dxa"/>
          </w:tcPr>
          <w:p w14:paraId="378531FA" w14:textId="77777777" w:rsidR="00AD6C3E" w:rsidRDefault="00AD6C3E"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DB034A" w14:textId="77777777" w:rsidR="00AD6C3E" w:rsidRDefault="00AD6C3E" w:rsidP="00814B1C">
            <w:pPr>
              <w:pStyle w:val="CRCoverPage"/>
              <w:spacing w:after="0"/>
              <w:jc w:val="center"/>
              <w:rPr>
                <w:b/>
                <w:caps/>
                <w:noProof/>
              </w:rPr>
            </w:pPr>
            <w:r>
              <w:rPr>
                <w:b/>
                <w:caps/>
                <w:noProof/>
              </w:rPr>
              <w:t>x</w:t>
            </w:r>
          </w:p>
        </w:tc>
        <w:tc>
          <w:tcPr>
            <w:tcW w:w="1418" w:type="dxa"/>
            <w:tcBorders>
              <w:left w:val="nil"/>
            </w:tcBorders>
          </w:tcPr>
          <w:p w14:paraId="6C19DB96" w14:textId="77777777" w:rsidR="00AD6C3E" w:rsidRDefault="00AD6C3E"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A020D" w14:textId="77777777" w:rsidR="00AD6C3E" w:rsidRDefault="00AD6C3E" w:rsidP="00814B1C">
            <w:pPr>
              <w:pStyle w:val="CRCoverPage"/>
              <w:spacing w:after="0"/>
              <w:jc w:val="center"/>
              <w:rPr>
                <w:b/>
                <w:bCs/>
                <w:caps/>
                <w:noProof/>
              </w:rPr>
            </w:pPr>
          </w:p>
        </w:tc>
      </w:tr>
    </w:tbl>
    <w:p w14:paraId="3BA142A8" w14:textId="77777777" w:rsidR="00AD6C3E" w:rsidRDefault="00AD6C3E" w:rsidP="00AD6C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6C3E" w14:paraId="37E35796" w14:textId="77777777" w:rsidTr="00814B1C">
        <w:tc>
          <w:tcPr>
            <w:tcW w:w="9640" w:type="dxa"/>
            <w:gridSpan w:val="11"/>
          </w:tcPr>
          <w:p w14:paraId="3486F149" w14:textId="77777777" w:rsidR="00AD6C3E" w:rsidRDefault="00AD6C3E" w:rsidP="00814B1C">
            <w:pPr>
              <w:pStyle w:val="CRCoverPage"/>
              <w:spacing w:after="0"/>
              <w:rPr>
                <w:noProof/>
                <w:sz w:val="8"/>
                <w:szCs w:val="8"/>
              </w:rPr>
            </w:pPr>
          </w:p>
        </w:tc>
      </w:tr>
      <w:tr w:rsidR="00AD6C3E" w14:paraId="6496C101" w14:textId="77777777" w:rsidTr="00814B1C">
        <w:tc>
          <w:tcPr>
            <w:tcW w:w="1843" w:type="dxa"/>
            <w:tcBorders>
              <w:top w:val="single" w:sz="4" w:space="0" w:color="auto"/>
              <w:left w:val="single" w:sz="4" w:space="0" w:color="auto"/>
            </w:tcBorders>
          </w:tcPr>
          <w:p w14:paraId="27A3D5B5" w14:textId="77777777" w:rsidR="00AD6C3E" w:rsidRDefault="00AD6C3E"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4A4DC8" w14:textId="77777777" w:rsidR="00AD6C3E" w:rsidRDefault="00AD6C3E"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14</w:t>
            </w:r>
            <w:r>
              <w:rPr>
                <w:rFonts w:eastAsia="SimSun"/>
                <w:color w:val="000000"/>
                <w:lang w:val="en-US" w:eastAsia="zh-CN"/>
              </w:rPr>
              <w:t>1-1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n10</w:t>
            </w:r>
            <w:r>
              <w:rPr>
                <w:rFonts w:eastAsia="SimSun"/>
                <w:color w:val="000000"/>
                <w:lang w:val="en-US" w:eastAsia="zh-CN"/>
              </w:rPr>
              <w:t>0 requirements</w:t>
            </w:r>
          </w:p>
        </w:tc>
      </w:tr>
      <w:tr w:rsidR="00AD6C3E" w14:paraId="7C0B90B1" w14:textId="77777777" w:rsidTr="00814B1C">
        <w:tc>
          <w:tcPr>
            <w:tcW w:w="1843" w:type="dxa"/>
            <w:tcBorders>
              <w:left w:val="single" w:sz="4" w:space="0" w:color="auto"/>
            </w:tcBorders>
          </w:tcPr>
          <w:p w14:paraId="06772AEB" w14:textId="77777777" w:rsidR="00AD6C3E" w:rsidRDefault="00AD6C3E" w:rsidP="00814B1C">
            <w:pPr>
              <w:pStyle w:val="CRCoverPage"/>
              <w:spacing w:after="0"/>
              <w:rPr>
                <w:b/>
                <w:i/>
                <w:noProof/>
                <w:sz w:val="8"/>
                <w:szCs w:val="8"/>
              </w:rPr>
            </w:pPr>
          </w:p>
        </w:tc>
        <w:tc>
          <w:tcPr>
            <w:tcW w:w="7797" w:type="dxa"/>
            <w:gridSpan w:val="10"/>
            <w:tcBorders>
              <w:right w:val="single" w:sz="4" w:space="0" w:color="auto"/>
            </w:tcBorders>
          </w:tcPr>
          <w:p w14:paraId="24B62DE6" w14:textId="77777777" w:rsidR="00AD6C3E" w:rsidRDefault="00AD6C3E" w:rsidP="00814B1C">
            <w:pPr>
              <w:pStyle w:val="CRCoverPage"/>
              <w:spacing w:after="0"/>
              <w:rPr>
                <w:noProof/>
                <w:sz w:val="8"/>
                <w:szCs w:val="8"/>
              </w:rPr>
            </w:pPr>
          </w:p>
        </w:tc>
      </w:tr>
      <w:tr w:rsidR="00AD6C3E" w14:paraId="2188E1E6" w14:textId="77777777" w:rsidTr="00814B1C">
        <w:tc>
          <w:tcPr>
            <w:tcW w:w="1843" w:type="dxa"/>
            <w:tcBorders>
              <w:left w:val="single" w:sz="4" w:space="0" w:color="auto"/>
            </w:tcBorders>
          </w:tcPr>
          <w:p w14:paraId="62BAC2B8" w14:textId="77777777" w:rsidR="00AD6C3E" w:rsidRDefault="00AD6C3E"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CD06C1" w14:textId="77777777" w:rsidR="00AD6C3E" w:rsidRDefault="00AD6C3E"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AD6C3E" w14:paraId="63B51E7F" w14:textId="77777777" w:rsidTr="00814B1C">
        <w:tc>
          <w:tcPr>
            <w:tcW w:w="1843" w:type="dxa"/>
            <w:tcBorders>
              <w:left w:val="single" w:sz="4" w:space="0" w:color="auto"/>
            </w:tcBorders>
          </w:tcPr>
          <w:p w14:paraId="1B4EE87C" w14:textId="77777777" w:rsidR="00AD6C3E" w:rsidRDefault="00AD6C3E"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398BCD" w14:textId="77777777" w:rsidR="00AD6C3E" w:rsidRDefault="00AD6C3E" w:rsidP="00814B1C">
            <w:pPr>
              <w:pStyle w:val="CRCoverPage"/>
              <w:spacing w:after="0"/>
              <w:ind w:left="100"/>
              <w:rPr>
                <w:noProof/>
              </w:rPr>
            </w:pPr>
            <w:r>
              <w:rPr>
                <w:noProof/>
              </w:rPr>
              <w:t>RAN4</w:t>
            </w:r>
          </w:p>
        </w:tc>
      </w:tr>
      <w:tr w:rsidR="00AD6C3E" w14:paraId="07A435DA" w14:textId="77777777" w:rsidTr="00814B1C">
        <w:tc>
          <w:tcPr>
            <w:tcW w:w="1843" w:type="dxa"/>
            <w:tcBorders>
              <w:left w:val="single" w:sz="4" w:space="0" w:color="auto"/>
            </w:tcBorders>
          </w:tcPr>
          <w:p w14:paraId="365FE4F9" w14:textId="77777777" w:rsidR="00AD6C3E" w:rsidRDefault="00AD6C3E" w:rsidP="00814B1C">
            <w:pPr>
              <w:pStyle w:val="CRCoverPage"/>
              <w:spacing w:after="0"/>
              <w:rPr>
                <w:b/>
                <w:i/>
                <w:noProof/>
                <w:sz w:val="8"/>
                <w:szCs w:val="8"/>
              </w:rPr>
            </w:pPr>
          </w:p>
        </w:tc>
        <w:tc>
          <w:tcPr>
            <w:tcW w:w="7797" w:type="dxa"/>
            <w:gridSpan w:val="10"/>
            <w:tcBorders>
              <w:right w:val="single" w:sz="4" w:space="0" w:color="auto"/>
            </w:tcBorders>
          </w:tcPr>
          <w:p w14:paraId="17E00172" w14:textId="77777777" w:rsidR="00AD6C3E" w:rsidRDefault="00AD6C3E" w:rsidP="00814B1C">
            <w:pPr>
              <w:pStyle w:val="CRCoverPage"/>
              <w:spacing w:after="0"/>
              <w:rPr>
                <w:noProof/>
                <w:sz w:val="8"/>
                <w:szCs w:val="8"/>
              </w:rPr>
            </w:pPr>
          </w:p>
        </w:tc>
      </w:tr>
      <w:tr w:rsidR="00AD6C3E" w14:paraId="7FA2464C" w14:textId="77777777" w:rsidTr="00814B1C">
        <w:tc>
          <w:tcPr>
            <w:tcW w:w="1843" w:type="dxa"/>
            <w:tcBorders>
              <w:left w:val="single" w:sz="4" w:space="0" w:color="auto"/>
            </w:tcBorders>
          </w:tcPr>
          <w:p w14:paraId="41B2B1F4" w14:textId="77777777" w:rsidR="00AD6C3E" w:rsidRDefault="00AD6C3E"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7F61BB99" w14:textId="4D718FE1" w:rsidR="00AD6C3E" w:rsidRDefault="00AD6C3E" w:rsidP="00814B1C">
            <w:pPr>
              <w:pStyle w:val="CRCoverPage"/>
              <w:spacing w:after="0"/>
              <w:ind w:left="100"/>
              <w:rPr>
                <w:noProof/>
              </w:rPr>
            </w:pPr>
            <w:r>
              <w:rPr>
                <w:lang w:eastAsia="zh-CN"/>
              </w:rPr>
              <w:t>NR_</w:t>
            </w:r>
            <w:r w:rsidRPr="007D7E68">
              <w:rPr>
                <w:lang w:eastAsia="zh-CN"/>
              </w:rPr>
              <w:t xml:space="preserve"> RAIL_EU_900MHz</w:t>
            </w:r>
            <w:r>
              <w:rPr>
                <w:lang w:eastAsia="zh-CN"/>
              </w:rPr>
              <w:t>-Perf</w:t>
            </w:r>
          </w:p>
        </w:tc>
        <w:tc>
          <w:tcPr>
            <w:tcW w:w="567" w:type="dxa"/>
            <w:tcBorders>
              <w:left w:val="nil"/>
            </w:tcBorders>
          </w:tcPr>
          <w:p w14:paraId="6366D43E" w14:textId="77777777" w:rsidR="00AD6C3E" w:rsidRDefault="00AD6C3E" w:rsidP="00814B1C">
            <w:pPr>
              <w:pStyle w:val="CRCoverPage"/>
              <w:spacing w:after="0"/>
              <w:ind w:right="100"/>
              <w:rPr>
                <w:noProof/>
              </w:rPr>
            </w:pPr>
          </w:p>
        </w:tc>
        <w:tc>
          <w:tcPr>
            <w:tcW w:w="1417" w:type="dxa"/>
            <w:gridSpan w:val="3"/>
            <w:tcBorders>
              <w:left w:val="nil"/>
            </w:tcBorders>
          </w:tcPr>
          <w:p w14:paraId="7AE92B82" w14:textId="77777777" w:rsidR="00AD6C3E" w:rsidRDefault="00AD6C3E"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370406" w14:textId="77777777" w:rsidR="00AD6C3E" w:rsidRDefault="00AD6C3E" w:rsidP="00814B1C">
            <w:pPr>
              <w:pStyle w:val="CRCoverPage"/>
              <w:spacing w:after="0"/>
              <w:ind w:left="100"/>
              <w:rPr>
                <w:noProof/>
              </w:rPr>
            </w:pPr>
            <w:r>
              <w:rPr>
                <w:noProof/>
              </w:rPr>
              <w:t>2022-04-25</w:t>
            </w:r>
          </w:p>
        </w:tc>
      </w:tr>
      <w:tr w:rsidR="00AD6C3E" w14:paraId="4C900129" w14:textId="77777777" w:rsidTr="00814B1C">
        <w:tc>
          <w:tcPr>
            <w:tcW w:w="1843" w:type="dxa"/>
            <w:tcBorders>
              <w:left w:val="single" w:sz="4" w:space="0" w:color="auto"/>
            </w:tcBorders>
          </w:tcPr>
          <w:p w14:paraId="0F6FD5F0" w14:textId="77777777" w:rsidR="00AD6C3E" w:rsidRDefault="00AD6C3E" w:rsidP="00814B1C">
            <w:pPr>
              <w:pStyle w:val="CRCoverPage"/>
              <w:spacing w:after="0"/>
              <w:rPr>
                <w:b/>
                <w:i/>
                <w:noProof/>
                <w:sz w:val="8"/>
                <w:szCs w:val="8"/>
              </w:rPr>
            </w:pPr>
          </w:p>
        </w:tc>
        <w:tc>
          <w:tcPr>
            <w:tcW w:w="1986" w:type="dxa"/>
            <w:gridSpan w:val="4"/>
          </w:tcPr>
          <w:p w14:paraId="506F0345" w14:textId="77777777" w:rsidR="00AD6C3E" w:rsidRDefault="00AD6C3E" w:rsidP="00814B1C">
            <w:pPr>
              <w:pStyle w:val="CRCoverPage"/>
              <w:spacing w:after="0"/>
              <w:rPr>
                <w:noProof/>
                <w:sz w:val="8"/>
                <w:szCs w:val="8"/>
              </w:rPr>
            </w:pPr>
          </w:p>
        </w:tc>
        <w:tc>
          <w:tcPr>
            <w:tcW w:w="2267" w:type="dxa"/>
            <w:gridSpan w:val="2"/>
          </w:tcPr>
          <w:p w14:paraId="4DDD58EA" w14:textId="77777777" w:rsidR="00AD6C3E" w:rsidRDefault="00AD6C3E" w:rsidP="00814B1C">
            <w:pPr>
              <w:pStyle w:val="CRCoverPage"/>
              <w:spacing w:after="0"/>
              <w:rPr>
                <w:noProof/>
                <w:sz w:val="8"/>
                <w:szCs w:val="8"/>
              </w:rPr>
            </w:pPr>
          </w:p>
        </w:tc>
        <w:tc>
          <w:tcPr>
            <w:tcW w:w="1417" w:type="dxa"/>
            <w:gridSpan w:val="3"/>
          </w:tcPr>
          <w:p w14:paraId="3FA8E399" w14:textId="77777777" w:rsidR="00AD6C3E" w:rsidRDefault="00AD6C3E" w:rsidP="00814B1C">
            <w:pPr>
              <w:pStyle w:val="CRCoverPage"/>
              <w:spacing w:after="0"/>
              <w:rPr>
                <w:noProof/>
                <w:sz w:val="8"/>
                <w:szCs w:val="8"/>
              </w:rPr>
            </w:pPr>
          </w:p>
        </w:tc>
        <w:tc>
          <w:tcPr>
            <w:tcW w:w="2127" w:type="dxa"/>
            <w:tcBorders>
              <w:right w:val="single" w:sz="4" w:space="0" w:color="auto"/>
            </w:tcBorders>
          </w:tcPr>
          <w:p w14:paraId="4D302F36" w14:textId="77777777" w:rsidR="00AD6C3E" w:rsidRDefault="00AD6C3E" w:rsidP="00814B1C">
            <w:pPr>
              <w:pStyle w:val="CRCoverPage"/>
              <w:spacing w:after="0"/>
              <w:rPr>
                <w:noProof/>
                <w:sz w:val="8"/>
                <w:szCs w:val="8"/>
              </w:rPr>
            </w:pPr>
          </w:p>
        </w:tc>
      </w:tr>
      <w:tr w:rsidR="00AD6C3E" w14:paraId="0EBD60C0" w14:textId="77777777" w:rsidTr="00814B1C">
        <w:trPr>
          <w:cantSplit/>
        </w:trPr>
        <w:tc>
          <w:tcPr>
            <w:tcW w:w="1843" w:type="dxa"/>
            <w:tcBorders>
              <w:left w:val="single" w:sz="4" w:space="0" w:color="auto"/>
            </w:tcBorders>
          </w:tcPr>
          <w:p w14:paraId="4B8953DE" w14:textId="77777777" w:rsidR="00AD6C3E" w:rsidRDefault="00AD6C3E" w:rsidP="00814B1C">
            <w:pPr>
              <w:pStyle w:val="CRCoverPage"/>
              <w:tabs>
                <w:tab w:val="right" w:pos="1759"/>
              </w:tabs>
              <w:spacing w:after="0"/>
              <w:rPr>
                <w:b/>
                <w:i/>
                <w:noProof/>
              </w:rPr>
            </w:pPr>
            <w:r>
              <w:rPr>
                <w:b/>
                <w:i/>
                <w:noProof/>
              </w:rPr>
              <w:t>Category:</w:t>
            </w:r>
          </w:p>
        </w:tc>
        <w:tc>
          <w:tcPr>
            <w:tcW w:w="851" w:type="dxa"/>
            <w:shd w:val="pct30" w:color="FFFF00" w:fill="auto"/>
          </w:tcPr>
          <w:p w14:paraId="6E633A8C" w14:textId="77777777" w:rsidR="00AD6C3E" w:rsidRDefault="00AD6C3E" w:rsidP="00814B1C">
            <w:pPr>
              <w:pStyle w:val="CRCoverPage"/>
              <w:spacing w:after="0"/>
              <w:ind w:left="100" w:right="-609"/>
              <w:rPr>
                <w:b/>
                <w:noProof/>
              </w:rPr>
            </w:pPr>
            <w:r>
              <w:rPr>
                <w:b/>
                <w:noProof/>
              </w:rPr>
              <w:t>B</w:t>
            </w:r>
          </w:p>
        </w:tc>
        <w:tc>
          <w:tcPr>
            <w:tcW w:w="3402" w:type="dxa"/>
            <w:gridSpan w:val="5"/>
            <w:tcBorders>
              <w:left w:val="nil"/>
            </w:tcBorders>
          </w:tcPr>
          <w:p w14:paraId="6FC9F0F6" w14:textId="77777777" w:rsidR="00AD6C3E" w:rsidRDefault="00AD6C3E" w:rsidP="00814B1C">
            <w:pPr>
              <w:pStyle w:val="CRCoverPage"/>
              <w:spacing w:after="0"/>
              <w:rPr>
                <w:noProof/>
              </w:rPr>
            </w:pPr>
          </w:p>
        </w:tc>
        <w:tc>
          <w:tcPr>
            <w:tcW w:w="1417" w:type="dxa"/>
            <w:gridSpan w:val="3"/>
            <w:tcBorders>
              <w:left w:val="nil"/>
            </w:tcBorders>
          </w:tcPr>
          <w:p w14:paraId="312E00FC" w14:textId="77777777" w:rsidR="00AD6C3E" w:rsidRDefault="00AD6C3E"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E88183" w14:textId="77777777" w:rsidR="00AD6C3E" w:rsidRDefault="00AD6C3E" w:rsidP="00814B1C">
            <w:pPr>
              <w:pStyle w:val="CRCoverPage"/>
              <w:spacing w:after="0"/>
              <w:ind w:left="100"/>
              <w:rPr>
                <w:noProof/>
              </w:rPr>
            </w:pPr>
            <w:r>
              <w:rPr>
                <w:noProof/>
              </w:rPr>
              <w:t>Rel-17</w:t>
            </w:r>
          </w:p>
        </w:tc>
      </w:tr>
      <w:tr w:rsidR="00AD6C3E" w14:paraId="7CB29D74" w14:textId="77777777" w:rsidTr="00814B1C">
        <w:tc>
          <w:tcPr>
            <w:tcW w:w="1843" w:type="dxa"/>
            <w:tcBorders>
              <w:left w:val="single" w:sz="4" w:space="0" w:color="auto"/>
              <w:bottom w:val="single" w:sz="4" w:space="0" w:color="auto"/>
            </w:tcBorders>
          </w:tcPr>
          <w:p w14:paraId="12355748" w14:textId="77777777" w:rsidR="00AD6C3E" w:rsidRDefault="00AD6C3E" w:rsidP="00814B1C">
            <w:pPr>
              <w:pStyle w:val="CRCoverPage"/>
              <w:spacing w:after="0"/>
              <w:rPr>
                <w:b/>
                <w:i/>
                <w:noProof/>
              </w:rPr>
            </w:pPr>
          </w:p>
        </w:tc>
        <w:tc>
          <w:tcPr>
            <w:tcW w:w="4677" w:type="dxa"/>
            <w:gridSpan w:val="8"/>
            <w:tcBorders>
              <w:bottom w:val="single" w:sz="4" w:space="0" w:color="auto"/>
            </w:tcBorders>
          </w:tcPr>
          <w:p w14:paraId="23621B1B" w14:textId="77777777" w:rsidR="00AD6C3E" w:rsidRDefault="00AD6C3E"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B6AC42" w14:textId="77777777" w:rsidR="00AD6C3E" w:rsidRDefault="00AD6C3E" w:rsidP="00814B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B2476" w14:textId="77777777" w:rsidR="00AD6C3E" w:rsidRPr="007C2097" w:rsidRDefault="00AD6C3E"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6C3E" w14:paraId="1641D53E" w14:textId="77777777" w:rsidTr="00814B1C">
        <w:tc>
          <w:tcPr>
            <w:tcW w:w="1843" w:type="dxa"/>
          </w:tcPr>
          <w:p w14:paraId="6B4F5C21" w14:textId="77777777" w:rsidR="00AD6C3E" w:rsidRDefault="00AD6C3E" w:rsidP="00814B1C">
            <w:pPr>
              <w:pStyle w:val="CRCoverPage"/>
              <w:spacing w:after="0"/>
              <w:rPr>
                <w:b/>
                <w:i/>
                <w:noProof/>
                <w:sz w:val="8"/>
                <w:szCs w:val="8"/>
              </w:rPr>
            </w:pPr>
          </w:p>
        </w:tc>
        <w:tc>
          <w:tcPr>
            <w:tcW w:w="7797" w:type="dxa"/>
            <w:gridSpan w:val="10"/>
          </w:tcPr>
          <w:p w14:paraId="5E8E5AE4" w14:textId="77777777" w:rsidR="00AD6C3E" w:rsidRDefault="00AD6C3E" w:rsidP="00814B1C">
            <w:pPr>
              <w:pStyle w:val="CRCoverPage"/>
              <w:spacing w:after="0"/>
              <w:rPr>
                <w:noProof/>
                <w:sz w:val="8"/>
                <w:szCs w:val="8"/>
              </w:rPr>
            </w:pPr>
          </w:p>
        </w:tc>
      </w:tr>
      <w:tr w:rsidR="00AD6C3E" w14:paraId="70BC37BE" w14:textId="77777777" w:rsidTr="00814B1C">
        <w:tc>
          <w:tcPr>
            <w:tcW w:w="2694" w:type="dxa"/>
            <w:gridSpan w:val="2"/>
            <w:tcBorders>
              <w:top w:val="single" w:sz="4" w:space="0" w:color="auto"/>
              <w:left w:val="single" w:sz="4" w:space="0" w:color="auto"/>
            </w:tcBorders>
          </w:tcPr>
          <w:p w14:paraId="769E5B06" w14:textId="77777777" w:rsidR="00AD6C3E" w:rsidRDefault="00AD6C3E"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6FB87" w14:textId="77777777" w:rsidR="00AD6C3E" w:rsidRDefault="00AD6C3E" w:rsidP="00814B1C">
            <w:pPr>
              <w:pStyle w:val="CRCoverPage"/>
              <w:spacing w:after="0"/>
              <w:ind w:left="100"/>
              <w:rPr>
                <w:noProof/>
              </w:rPr>
            </w:pPr>
            <w:r>
              <w:rPr>
                <w:rFonts w:eastAsia="SimSun"/>
                <w:lang w:val="en-US" w:eastAsia="zh-CN"/>
              </w:rPr>
              <w:t>Introduction of n100 requirements.</w:t>
            </w:r>
          </w:p>
        </w:tc>
      </w:tr>
      <w:tr w:rsidR="00AD6C3E" w14:paraId="13DE5E3E" w14:textId="77777777" w:rsidTr="00814B1C">
        <w:tc>
          <w:tcPr>
            <w:tcW w:w="2694" w:type="dxa"/>
            <w:gridSpan w:val="2"/>
            <w:tcBorders>
              <w:left w:val="single" w:sz="4" w:space="0" w:color="auto"/>
            </w:tcBorders>
          </w:tcPr>
          <w:p w14:paraId="7FB35BB8" w14:textId="77777777" w:rsidR="00AD6C3E" w:rsidRDefault="00AD6C3E" w:rsidP="00814B1C">
            <w:pPr>
              <w:pStyle w:val="CRCoverPage"/>
              <w:spacing w:after="0"/>
              <w:rPr>
                <w:b/>
                <w:i/>
                <w:noProof/>
                <w:sz w:val="8"/>
                <w:szCs w:val="8"/>
              </w:rPr>
            </w:pPr>
          </w:p>
        </w:tc>
        <w:tc>
          <w:tcPr>
            <w:tcW w:w="6946" w:type="dxa"/>
            <w:gridSpan w:val="9"/>
            <w:tcBorders>
              <w:right w:val="single" w:sz="4" w:space="0" w:color="auto"/>
            </w:tcBorders>
          </w:tcPr>
          <w:p w14:paraId="1ED2B109" w14:textId="77777777" w:rsidR="00AD6C3E" w:rsidRDefault="00AD6C3E" w:rsidP="00814B1C">
            <w:pPr>
              <w:pStyle w:val="CRCoverPage"/>
              <w:spacing w:after="0"/>
              <w:rPr>
                <w:noProof/>
                <w:sz w:val="8"/>
                <w:szCs w:val="8"/>
              </w:rPr>
            </w:pPr>
          </w:p>
        </w:tc>
      </w:tr>
      <w:tr w:rsidR="00AD6C3E" w14:paraId="21F20080" w14:textId="77777777" w:rsidTr="00814B1C">
        <w:tc>
          <w:tcPr>
            <w:tcW w:w="2694" w:type="dxa"/>
            <w:gridSpan w:val="2"/>
            <w:tcBorders>
              <w:left w:val="single" w:sz="4" w:space="0" w:color="auto"/>
            </w:tcBorders>
          </w:tcPr>
          <w:p w14:paraId="54D23E4C" w14:textId="77777777" w:rsidR="00AD6C3E" w:rsidRDefault="00AD6C3E"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CD848" w14:textId="77777777" w:rsidR="00AD6C3E" w:rsidRDefault="00AD6C3E" w:rsidP="00814B1C">
            <w:pPr>
              <w:pStyle w:val="CRCoverPage"/>
              <w:spacing w:after="0"/>
              <w:ind w:left="100"/>
              <w:rPr>
                <w:noProof/>
              </w:rPr>
            </w:pPr>
            <w:r>
              <w:rPr>
                <w:noProof/>
              </w:rPr>
              <w:t>Relevant sections for n100 are updated.</w:t>
            </w:r>
          </w:p>
        </w:tc>
      </w:tr>
      <w:tr w:rsidR="00AD6C3E" w14:paraId="728D052A" w14:textId="77777777" w:rsidTr="00814B1C">
        <w:tc>
          <w:tcPr>
            <w:tcW w:w="2694" w:type="dxa"/>
            <w:gridSpan w:val="2"/>
            <w:tcBorders>
              <w:left w:val="single" w:sz="4" w:space="0" w:color="auto"/>
            </w:tcBorders>
          </w:tcPr>
          <w:p w14:paraId="5C09E6C5" w14:textId="77777777" w:rsidR="00AD6C3E" w:rsidRDefault="00AD6C3E" w:rsidP="00814B1C">
            <w:pPr>
              <w:pStyle w:val="CRCoverPage"/>
              <w:spacing w:after="0"/>
              <w:rPr>
                <w:b/>
                <w:i/>
                <w:noProof/>
                <w:sz w:val="8"/>
                <w:szCs w:val="8"/>
              </w:rPr>
            </w:pPr>
          </w:p>
        </w:tc>
        <w:tc>
          <w:tcPr>
            <w:tcW w:w="6946" w:type="dxa"/>
            <w:gridSpan w:val="9"/>
            <w:tcBorders>
              <w:right w:val="single" w:sz="4" w:space="0" w:color="auto"/>
            </w:tcBorders>
          </w:tcPr>
          <w:p w14:paraId="02E6FD38" w14:textId="77777777" w:rsidR="00AD6C3E" w:rsidRDefault="00AD6C3E" w:rsidP="00814B1C">
            <w:pPr>
              <w:pStyle w:val="CRCoverPage"/>
              <w:spacing w:after="0"/>
              <w:rPr>
                <w:noProof/>
                <w:sz w:val="8"/>
                <w:szCs w:val="8"/>
              </w:rPr>
            </w:pPr>
          </w:p>
        </w:tc>
      </w:tr>
      <w:tr w:rsidR="00AD6C3E" w14:paraId="0367D3A2" w14:textId="77777777" w:rsidTr="00814B1C">
        <w:tc>
          <w:tcPr>
            <w:tcW w:w="2694" w:type="dxa"/>
            <w:gridSpan w:val="2"/>
            <w:tcBorders>
              <w:left w:val="single" w:sz="4" w:space="0" w:color="auto"/>
              <w:bottom w:val="single" w:sz="4" w:space="0" w:color="auto"/>
            </w:tcBorders>
          </w:tcPr>
          <w:p w14:paraId="270C0277" w14:textId="77777777" w:rsidR="00AD6C3E" w:rsidRDefault="00AD6C3E"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C7507F" w14:textId="77777777" w:rsidR="00AD6C3E" w:rsidRDefault="00AD6C3E" w:rsidP="00814B1C">
            <w:pPr>
              <w:pStyle w:val="CRCoverPage"/>
              <w:spacing w:after="0"/>
              <w:ind w:left="100"/>
              <w:rPr>
                <w:noProof/>
              </w:rPr>
            </w:pPr>
            <w:r>
              <w:rPr>
                <w:rFonts w:eastAsia="SimSun"/>
                <w:lang w:val="en-US" w:eastAsia="zh-CN"/>
              </w:rPr>
              <w:t>n100</w:t>
            </w:r>
            <w:r>
              <w:rPr>
                <w:rFonts w:eastAsia="SimSun" w:hint="eastAsia"/>
                <w:lang w:val="en-US" w:eastAsia="zh-CN"/>
              </w:rPr>
              <w:t xml:space="preserve"> </w:t>
            </w:r>
            <w:r>
              <w:rPr>
                <w:rFonts w:eastAsia="SimSun"/>
                <w:lang w:val="en-US" w:eastAsia="zh-CN"/>
              </w:rPr>
              <w:t>requirements are</w:t>
            </w:r>
            <w:r>
              <w:rPr>
                <w:rFonts w:eastAsia="SimSun" w:hint="eastAsia"/>
                <w:lang w:val="en-US" w:eastAsia="zh-CN"/>
              </w:rPr>
              <w:t xml:space="preserve"> not defined.</w:t>
            </w:r>
          </w:p>
        </w:tc>
      </w:tr>
      <w:tr w:rsidR="00AD6C3E" w14:paraId="0D93635E" w14:textId="77777777" w:rsidTr="00814B1C">
        <w:tc>
          <w:tcPr>
            <w:tcW w:w="2694" w:type="dxa"/>
            <w:gridSpan w:val="2"/>
          </w:tcPr>
          <w:p w14:paraId="412EA9DF" w14:textId="77777777" w:rsidR="00AD6C3E" w:rsidRDefault="00AD6C3E" w:rsidP="00814B1C">
            <w:pPr>
              <w:pStyle w:val="CRCoverPage"/>
              <w:spacing w:after="0"/>
              <w:rPr>
                <w:b/>
                <w:i/>
                <w:noProof/>
                <w:sz w:val="8"/>
                <w:szCs w:val="8"/>
              </w:rPr>
            </w:pPr>
          </w:p>
        </w:tc>
        <w:tc>
          <w:tcPr>
            <w:tcW w:w="6946" w:type="dxa"/>
            <w:gridSpan w:val="9"/>
          </w:tcPr>
          <w:p w14:paraId="36379672" w14:textId="77777777" w:rsidR="00AD6C3E" w:rsidRDefault="00AD6C3E" w:rsidP="00814B1C">
            <w:pPr>
              <w:pStyle w:val="CRCoverPage"/>
              <w:spacing w:after="0"/>
              <w:rPr>
                <w:noProof/>
                <w:sz w:val="8"/>
                <w:szCs w:val="8"/>
              </w:rPr>
            </w:pPr>
          </w:p>
        </w:tc>
      </w:tr>
      <w:tr w:rsidR="00AD6C3E" w14:paraId="2CA2CB1B" w14:textId="77777777" w:rsidTr="00814B1C">
        <w:tc>
          <w:tcPr>
            <w:tcW w:w="2694" w:type="dxa"/>
            <w:gridSpan w:val="2"/>
            <w:tcBorders>
              <w:top w:val="single" w:sz="4" w:space="0" w:color="auto"/>
              <w:left w:val="single" w:sz="4" w:space="0" w:color="auto"/>
            </w:tcBorders>
          </w:tcPr>
          <w:p w14:paraId="6A57B95B" w14:textId="77777777" w:rsidR="00AD6C3E" w:rsidRDefault="00AD6C3E"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EB857" w14:textId="77777777" w:rsidR="00AD6C3E" w:rsidRDefault="00AD6C3E" w:rsidP="00814B1C">
            <w:pPr>
              <w:pStyle w:val="CRCoverPage"/>
              <w:spacing w:after="0"/>
              <w:ind w:left="100"/>
              <w:rPr>
                <w:noProof/>
              </w:rPr>
            </w:pPr>
            <w:r w:rsidRPr="00A5267D">
              <w:rPr>
                <w:rFonts w:eastAsia="SimSun"/>
                <w:lang w:val="en-US" w:eastAsia="zh-CN"/>
              </w:rPr>
              <w:t xml:space="preserve">6.2.1, </w:t>
            </w:r>
            <w:r>
              <w:rPr>
                <w:rFonts w:eastAsia="SimSun"/>
                <w:lang w:val="en-US" w:eastAsia="zh-CN"/>
              </w:rPr>
              <w:t xml:space="preserve">6.6.4.5.3.2, </w:t>
            </w:r>
            <w:r w:rsidRPr="00A5267D">
              <w:rPr>
                <w:rFonts w:eastAsia="SimSun"/>
                <w:lang w:val="en-US" w:eastAsia="zh-CN"/>
              </w:rPr>
              <w:t>6.6.4.5.6.7, 6.6.5.5.1.3, 6.6.5.5.1.4, 7.4.2.5.1</w:t>
            </w:r>
          </w:p>
        </w:tc>
      </w:tr>
      <w:tr w:rsidR="00AD6C3E" w14:paraId="600F6F5A" w14:textId="77777777" w:rsidTr="00814B1C">
        <w:tc>
          <w:tcPr>
            <w:tcW w:w="2694" w:type="dxa"/>
            <w:gridSpan w:val="2"/>
            <w:tcBorders>
              <w:left w:val="single" w:sz="4" w:space="0" w:color="auto"/>
            </w:tcBorders>
          </w:tcPr>
          <w:p w14:paraId="7C569B0E" w14:textId="77777777" w:rsidR="00AD6C3E" w:rsidRDefault="00AD6C3E" w:rsidP="00814B1C">
            <w:pPr>
              <w:pStyle w:val="CRCoverPage"/>
              <w:spacing w:after="0"/>
              <w:rPr>
                <w:b/>
                <w:i/>
                <w:noProof/>
                <w:sz w:val="8"/>
                <w:szCs w:val="8"/>
              </w:rPr>
            </w:pPr>
          </w:p>
        </w:tc>
        <w:tc>
          <w:tcPr>
            <w:tcW w:w="6946" w:type="dxa"/>
            <w:gridSpan w:val="9"/>
            <w:tcBorders>
              <w:right w:val="single" w:sz="4" w:space="0" w:color="auto"/>
            </w:tcBorders>
          </w:tcPr>
          <w:p w14:paraId="21875688" w14:textId="77777777" w:rsidR="00AD6C3E" w:rsidRDefault="00AD6C3E" w:rsidP="00814B1C">
            <w:pPr>
              <w:pStyle w:val="CRCoverPage"/>
              <w:spacing w:after="0"/>
              <w:rPr>
                <w:noProof/>
                <w:sz w:val="8"/>
                <w:szCs w:val="8"/>
              </w:rPr>
            </w:pPr>
          </w:p>
        </w:tc>
      </w:tr>
      <w:tr w:rsidR="00AD6C3E" w14:paraId="5E53734E" w14:textId="77777777" w:rsidTr="00814B1C">
        <w:tc>
          <w:tcPr>
            <w:tcW w:w="2694" w:type="dxa"/>
            <w:gridSpan w:val="2"/>
            <w:tcBorders>
              <w:left w:val="single" w:sz="4" w:space="0" w:color="auto"/>
            </w:tcBorders>
          </w:tcPr>
          <w:p w14:paraId="4B2FC8A1" w14:textId="77777777" w:rsidR="00AD6C3E" w:rsidRDefault="00AD6C3E"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30A8C6" w14:textId="77777777" w:rsidR="00AD6C3E" w:rsidRDefault="00AD6C3E"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C77710" w14:textId="77777777" w:rsidR="00AD6C3E" w:rsidRDefault="00AD6C3E" w:rsidP="00814B1C">
            <w:pPr>
              <w:pStyle w:val="CRCoverPage"/>
              <w:spacing w:after="0"/>
              <w:jc w:val="center"/>
              <w:rPr>
                <w:b/>
                <w:caps/>
                <w:noProof/>
              </w:rPr>
            </w:pPr>
            <w:r>
              <w:rPr>
                <w:b/>
                <w:caps/>
                <w:noProof/>
              </w:rPr>
              <w:t>N</w:t>
            </w:r>
          </w:p>
        </w:tc>
        <w:tc>
          <w:tcPr>
            <w:tcW w:w="2977" w:type="dxa"/>
            <w:gridSpan w:val="4"/>
          </w:tcPr>
          <w:p w14:paraId="0B2F976E" w14:textId="77777777" w:rsidR="00AD6C3E" w:rsidRDefault="00AD6C3E"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D10FAF" w14:textId="77777777" w:rsidR="00AD6C3E" w:rsidRDefault="00AD6C3E" w:rsidP="00814B1C">
            <w:pPr>
              <w:pStyle w:val="CRCoverPage"/>
              <w:spacing w:after="0"/>
              <w:ind w:left="99"/>
              <w:rPr>
                <w:noProof/>
              </w:rPr>
            </w:pPr>
          </w:p>
        </w:tc>
      </w:tr>
      <w:tr w:rsidR="00AD6C3E" w14:paraId="7297E135" w14:textId="77777777" w:rsidTr="00814B1C">
        <w:tc>
          <w:tcPr>
            <w:tcW w:w="2694" w:type="dxa"/>
            <w:gridSpan w:val="2"/>
            <w:tcBorders>
              <w:left w:val="single" w:sz="4" w:space="0" w:color="auto"/>
            </w:tcBorders>
          </w:tcPr>
          <w:p w14:paraId="427B6328" w14:textId="77777777" w:rsidR="00AD6C3E" w:rsidRDefault="00AD6C3E"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97DDFC" w14:textId="77777777" w:rsidR="00AD6C3E" w:rsidRDefault="00AD6C3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BC7F7" w14:textId="77777777" w:rsidR="00AD6C3E" w:rsidRDefault="00AD6C3E" w:rsidP="00814B1C">
            <w:pPr>
              <w:pStyle w:val="CRCoverPage"/>
              <w:spacing w:after="0"/>
              <w:jc w:val="center"/>
              <w:rPr>
                <w:b/>
                <w:caps/>
                <w:noProof/>
              </w:rPr>
            </w:pPr>
          </w:p>
        </w:tc>
        <w:tc>
          <w:tcPr>
            <w:tcW w:w="2977" w:type="dxa"/>
            <w:gridSpan w:val="4"/>
          </w:tcPr>
          <w:p w14:paraId="15A32A25" w14:textId="77777777" w:rsidR="00AD6C3E" w:rsidRDefault="00AD6C3E"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9497FF" w14:textId="7FDC3516" w:rsidR="00AD6C3E" w:rsidRDefault="00AD6C3E" w:rsidP="00814B1C">
            <w:pPr>
              <w:pStyle w:val="CRCoverPage"/>
              <w:spacing w:after="0"/>
              <w:ind w:left="99"/>
              <w:rPr>
                <w:noProof/>
              </w:rPr>
            </w:pPr>
            <w:r>
              <w:t xml:space="preserve">TS </w:t>
            </w:r>
            <w:r>
              <w:rPr>
                <w:rFonts w:eastAsia="SimSun" w:hint="eastAsia"/>
                <w:lang w:val="en-US" w:eastAsia="zh-CN"/>
              </w:rPr>
              <w:t>3</w:t>
            </w:r>
            <w:r>
              <w:rPr>
                <w:rFonts w:eastAsia="SimSun"/>
                <w:lang w:val="en-US" w:eastAsia="zh-CN"/>
              </w:rPr>
              <w:t>8</w:t>
            </w:r>
            <w:r>
              <w:rPr>
                <w:rFonts w:eastAsia="SimSun" w:hint="eastAsia"/>
                <w:lang w:val="en-US" w:eastAsia="zh-CN"/>
              </w:rPr>
              <w:t>.104</w:t>
            </w:r>
            <w:r>
              <w:rPr>
                <w:rFonts w:eastAsia="SimSun"/>
                <w:lang w:val="en-US" w:eastAsia="zh-CN"/>
              </w:rPr>
              <w:t xml:space="preserve"> CRs </w:t>
            </w:r>
            <w:r w:rsidR="0059724D">
              <w:rPr>
                <w:rFonts w:eastAsia="SimSun"/>
                <w:lang w:val="en-US" w:eastAsia="zh-CN"/>
              </w:rPr>
              <w:t>0382</w:t>
            </w:r>
            <w:r>
              <w:rPr>
                <w:rFonts w:eastAsia="SimSun"/>
                <w:lang w:val="en-US" w:eastAsia="zh-CN"/>
              </w:rPr>
              <w:t xml:space="preserve">, </w:t>
            </w:r>
            <w:r w:rsidR="0059724D">
              <w:rPr>
                <w:rFonts w:eastAsia="SimSun"/>
                <w:lang w:val="en-US" w:eastAsia="zh-CN"/>
              </w:rPr>
              <w:t>0380</w:t>
            </w:r>
          </w:p>
        </w:tc>
      </w:tr>
      <w:tr w:rsidR="00AD6C3E" w14:paraId="02E4295F" w14:textId="77777777" w:rsidTr="00814B1C">
        <w:tc>
          <w:tcPr>
            <w:tcW w:w="2694" w:type="dxa"/>
            <w:gridSpan w:val="2"/>
            <w:tcBorders>
              <w:left w:val="single" w:sz="4" w:space="0" w:color="auto"/>
            </w:tcBorders>
          </w:tcPr>
          <w:p w14:paraId="47A7AAB6" w14:textId="77777777" w:rsidR="00AD6C3E" w:rsidRDefault="00AD6C3E"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4CD6B9" w14:textId="77777777" w:rsidR="00AD6C3E" w:rsidRDefault="00AD6C3E"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61913" w14:textId="77777777" w:rsidR="00AD6C3E" w:rsidRDefault="00AD6C3E" w:rsidP="00814B1C">
            <w:pPr>
              <w:pStyle w:val="CRCoverPage"/>
              <w:spacing w:after="0"/>
              <w:jc w:val="center"/>
              <w:rPr>
                <w:b/>
                <w:caps/>
                <w:noProof/>
              </w:rPr>
            </w:pPr>
          </w:p>
        </w:tc>
        <w:tc>
          <w:tcPr>
            <w:tcW w:w="2977" w:type="dxa"/>
            <w:gridSpan w:val="4"/>
          </w:tcPr>
          <w:p w14:paraId="4C8CCBA3" w14:textId="77777777" w:rsidR="00AD6C3E" w:rsidRDefault="00AD6C3E"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6D0EF8" w14:textId="6DB6C8E7" w:rsidR="00AD6C3E" w:rsidRDefault="00AD6C3E" w:rsidP="00814B1C">
            <w:pPr>
              <w:pStyle w:val="CRCoverPage"/>
              <w:spacing w:after="0"/>
              <w:ind w:left="99"/>
              <w:rPr>
                <w:noProof/>
              </w:rPr>
            </w:pPr>
            <w:r>
              <w:t>TS</w:t>
            </w:r>
            <w:r>
              <w:rPr>
                <w:rFonts w:eastAsia="SimSun" w:hint="eastAsia"/>
                <w:lang w:val="en-US" w:eastAsia="zh-CN"/>
              </w:rPr>
              <w:t xml:space="preserve"> 3</w:t>
            </w:r>
            <w:r>
              <w:rPr>
                <w:rFonts w:eastAsia="SimSun"/>
                <w:lang w:val="en-US" w:eastAsia="zh-CN"/>
              </w:rPr>
              <w:t>8</w:t>
            </w:r>
            <w:r>
              <w:rPr>
                <w:rFonts w:eastAsia="SimSun" w:hint="eastAsia"/>
                <w:lang w:val="en-US" w:eastAsia="zh-CN"/>
              </w:rPr>
              <w:t>.141</w:t>
            </w:r>
            <w:r>
              <w:rPr>
                <w:rFonts w:eastAsia="SimSun"/>
                <w:lang w:val="en-US" w:eastAsia="zh-CN"/>
              </w:rPr>
              <w:t xml:space="preserve">-2 CR </w:t>
            </w:r>
            <w:r w:rsidR="0059724D">
              <w:rPr>
                <w:rFonts w:eastAsia="SimSun"/>
                <w:lang w:val="en-US" w:eastAsia="zh-CN"/>
              </w:rPr>
              <w:t>0400</w:t>
            </w:r>
          </w:p>
        </w:tc>
      </w:tr>
      <w:tr w:rsidR="00AD6C3E" w14:paraId="3BC99CEB" w14:textId="77777777" w:rsidTr="00814B1C">
        <w:tc>
          <w:tcPr>
            <w:tcW w:w="2694" w:type="dxa"/>
            <w:gridSpan w:val="2"/>
            <w:tcBorders>
              <w:left w:val="single" w:sz="4" w:space="0" w:color="auto"/>
            </w:tcBorders>
          </w:tcPr>
          <w:p w14:paraId="0613DCDC" w14:textId="77777777" w:rsidR="00AD6C3E" w:rsidRDefault="00AD6C3E"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0C9201" w14:textId="77777777" w:rsidR="00AD6C3E" w:rsidRDefault="00AD6C3E"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A1608" w14:textId="77777777" w:rsidR="00AD6C3E" w:rsidRDefault="00AD6C3E" w:rsidP="00814B1C">
            <w:pPr>
              <w:pStyle w:val="CRCoverPage"/>
              <w:spacing w:after="0"/>
              <w:jc w:val="center"/>
              <w:rPr>
                <w:b/>
                <w:caps/>
                <w:noProof/>
              </w:rPr>
            </w:pPr>
            <w:r>
              <w:rPr>
                <w:b/>
                <w:caps/>
                <w:noProof/>
              </w:rPr>
              <w:t>x</w:t>
            </w:r>
          </w:p>
        </w:tc>
        <w:tc>
          <w:tcPr>
            <w:tcW w:w="2977" w:type="dxa"/>
            <w:gridSpan w:val="4"/>
          </w:tcPr>
          <w:p w14:paraId="393C0E1E" w14:textId="77777777" w:rsidR="00AD6C3E" w:rsidRDefault="00AD6C3E"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F66D3D" w14:textId="77777777" w:rsidR="00AD6C3E" w:rsidRDefault="00AD6C3E" w:rsidP="00814B1C">
            <w:pPr>
              <w:pStyle w:val="CRCoverPage"/>
              <w:spacing w:after="0"/>
              <w:ind w:left="99"/>
              <w:rPr>
                <w:noProof/>
              </w:rPr>
            </w:pPr>
            <w:r>
              <w:rPr>
                <w:noProof/>
              </w:rPr>
              <w:t xml:space="preserve">TS/TR ... CR ... </w:t>
            </w:r>
          </w:p>
        </w:tc>
      </w:tr>
      <w:tr w:rsidR="00AD6C3E" w14:paraId="78A1EE9E" w14:textId="77777777" w:rsidTr="00814B1C">
        <w:tc>
          <w:tcPr>
            <w:tcW w:w="2694" w:type="dxa"/>
            <w:gridSpan w:val="2"/>
            <w:tcBorders>
              <w:left w:val="single" w:sz="4" w:space="0" w:color="auto"/>
            </w:tcBorders>
          </w:tcPr>
          <w:p w14:paraId="4095C275" w14:textId="77777777" w:rsidR="00AD6C3E" w:rsidRDefault="00AD6C3E" w:rsidP="00814B1C">
            <w:pPr>
              <w:pStyle w:val="CRCoverPage"/>
              <w:spacing w:after="0"/>
              <w:rPr>
                <w:b/>
                <w:i/>
                <w:noProof/>
              </w:rPr>
            </w:pPr>
          </w:p>
        </w:tc>
        <w:tc>
          <w:tcPr>
            <w:tcW w:w="6946" w:type="dxa"/>
            <w:gridSpan w:val="9"/>
            <w:tcBorders>
              <w:right w:val="single" w:sz="4" w:space="0" w:color="auto"/>
            </w:tcBorders>
          </w:tcPr>
          <w:p w14:paraId="4C51C93C" w14:textId="77777777" w:rsidR="00AD6C3E" w:rsidRDefault="00AD6C3E" w:rsidP="00814B1C">
            <w:pPr>
              <w:pStyle w:val="CRCoverPage"/>
              <w:spacing w:after="0"/>
              <w:rPr>
                <w:noProof/>
              </w:rPr>
            </w:pPr>
          </w:p>
        </w:tc>
      </w:tr>
      <w:tr w:rsidR="00AD6C3E" w14:paraId="3B9FD344" w14:textId="77777777" w:rsidTr="00814B1C">
        <w:tc>
          <w:tcPr>
            <w:tcW w:w="2694" w:type="dxa"/>
            <w:gridSpan w:val="2"/>
            <w:tcBorders>
              <w:left w:val="single" w:sz="4" w:space="0" w:color="auto"/>
              <w:bottom w:val="single" w:sz="4" w:space="0" w:color="auto"/>
            </w:tcBorders>
          </w:tcPr>
          <w:p w14:paraId="774C0BD8" w14:textId="77777777" w:rsidR="00AD6C3E" w:rsidRDefault="00AD6C3E"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F65C4" w14:textId="77777777" w:rsidR="00AD6C3E" w:rsidRDefault="00AD6C3E" w:rsidP="00814B1C">
            <w:pPr>
              <w:pStyle w:val="CRCoverPage"/>
              <w:spacing w:after="0"/>
              <w:ind w:left="100"/>
              <w:rPr>
                <w:noProof/>
              </w:rPr>
            </w:pPr>
          </w:p>
        </w:tc>
      </w:tr>
      <w:tr w:rsidR="00AD6C3E" w:rsidRPr="008863B9" w14:paraId="6F97283F" w14:textId="77777777" w:rsidTr="00814B1C">
        <w:tc>
          <w:tcPr>
            <w:tcW w:w="2694" w:type="dxa"/>
            <w:gridSpan w:val="2"/>
            <w:tcBorders>
              <w:top w:val="single" w:sz="4" w:space="0" w:color="auto"/>
              <w:bottom w:val="single" w:sz="4" w:space="0" w:color="auto"/>
            </w:tcBorders>
          </w:tcPr>
          <w:p w14:paraId="7D78A0FB" w14:textId="77777777" w:rsidR="00AD6C3E" w:rsidRPr="008863B9" w:rsidRDefault="00AD6C3E"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7C4AFC0" w14:textId="77777777" w:rsidR="00AD6C3E" w:rsidRPr="008863B9" w:rsidRDefault="00AD6C3E" w:rsidP="00814B1C">
            <w:pPr>
              <w:pStyle w:val="CRCoverPage"/>
              <w:spacing w:after="0"/>
              <w:ind w:left="100"/>
              <w:rPr>
                <w:noProof/>
                <w:sz w:val="8"/>
                <w:szCs w:val="8"/>
              </w:rPr>
            </w:pPr>
          </w:p>
        </w:tc>
      </w:tr>
      <w:tr w:rsidR="00AD6C3E" w14:paraId="22F8F492" w14:textId="77777777" w:rsidTr="00814B1C">
        <w:tc>
          <w:tcPr>
            <w:tcW w:w="2694" w:type="dxa"/>
            <w:gridSpan w:val="2"/>
            <w:tcBorders>
              <w:top w:val="single" w:sz="4" w:space="0" w:color="auto"/>
              <w:left w:val="single" w:sz="4" w:space="0" w:color="auto"/>
              <w:bottom w:val="single" w:sz="4" w:space="0" w:color="auto"/>
            </w:tcBorders>
          </w:tcPr>
          <w:p w14:paraId="14EFEE61" w14:textId="77777777" w:rsidR="00AD6C3E" w:rsidRDefault="00AD6C3E"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8AB85" w14:textId="77777777" w:rsidR="00AD6C3E" w:rsidRDefault="00AD6C3E" w:rsidP="00814B1C">
            <w:pPr>
              <w:pStyle w:val="CRCoverPage"/>
              <w:spacing w:after="0"/>
              <w:ind w:left="100"/>
              <w:rPr>
                <w:noProof/>
              </w:rPr>
            </w:pPr>
          </w:p>
        </w:tc>
      </w:tr>
    </w:tbl>
    <w:p w14:paraId="43CB440E" w14:textId="77777777" w:rsidR="00AD6C3E" w:rsidRDefault="00AD6C3E" w:rsidP="00AD6C3E">
      <w:pPr>
        <w:pStyle w:val="CRCoverPage"/>
        <w:spacing w:after="0"/>
        <w:rPr>
          <w:noProof/>
          <w:sz w:val="8"/>
          <w:szCs w:val="8"/>
        </w:rPr>
      </w:pPr>
    </w:p>
    <w:bookmarkEnd w:id="0"/>
    <w:p w14:paraId="3590D933" w14:textId="3FD5E54B" w:rsidR="00FB7021" w:rsidRDefault="00FB7021" w:rsidP="00FB7021">
      <w:pPr>
        <w:pStyle w:val="CRCoverPage"/>
        <w:spacing w:after="0"/>
        <w:rPr>
          <w:sz w:val="8"/>
          <w:szCs w:val="8"/>
        </w:rPr>
      </w:pPr>
    </w:p>
    <w:p w14:paraId="0BCA3402" w14:textId="6739E852" w:rsidR="00FB7021" w:rsidRDefault="00FB7021" w:rsidP="00FB7021">
      <w:pPr>
        <w:pStyle w:val="CRCoverPage"/>
        <w:spacing w:after="0"/>
        <w:rPr>
          <w:sz w:val="8"/>
          <w:szCs w:val="8"/>
        </w:rPr>
      </w:pPr>
    </w:p>
    <w:p w14:paraId="33928973" w14:textId="788DECEC" w:rsidR="00FB7021" w:rsidRDefault="00FB7021" w:rsidP="00FB7021">
      <w:pPr>
        <w:pStyle w:val="CRCoverPage"/>
        <w:spacing w:after="0"/>
        <w:rPr>
          <w:sz w:val="8"/>
          <w:szCs w:val="8"/>
        </w:rPr>
      </w:pPr>
    </w:p>
    <w:p w14:paraId="77C71B95" w14:textId="2C7A1B17" w:rsidR="00FB7021" w:rsidRDefault="00FB7021" w:rsidP="00FB7021">
      <w:pPr>
        <w:pStyle w:val="CRCoverPage"/>
        <w:spacing w:after="0"/>
        <w:rPr>
          <w:sz w:val="8"/>
          <w:szCs w:val="8"/>
        </w:rPr>
      </w:pPr>
    </w:p>
    <w:p w14:paraId="636E13DA" w14:textId="6D9768A4" w:rsidR="00FB7021" w:rsidRDefault="00FB7021" w:rsidP="00FB7021">
      <w:pPr>
        <w:pStyle w:val="CRCoverPage"/>
        <w:spacing w:after="0"/>
        <w:rPr>
          <w:sz w:val="8"/>
          <w:szCs w:val="8"/>
        </w:rPr>
      </w:pPr>
    </w:p>
    <w:p w14:paraId="64963DE2" w14:textId="2FB58495" w:rsidR="00FB7021" w:rsidRDefault="00FB7021" w:rsidP="00FB7021">
      <w:pPr>
        <w:pStyle w:val="CRCoverPage"/>
        <w:spacing w:after="0"/>
        <w:rPr>
          <w:sz w:val="8"/>
          <w:szCs w:val="8"/>
        </w:rPr>
      </w:pPr>
    </w:p>
    <w:p w14:paraId="61AC1CF2" w14:textId="7AF2C021" w:rsidR="00FB7021" w:rsidRDefault="00FB7021" w:rsidP="00FB7021">
      <w:pPr>
        <w:pStyle w:val="CRCoverPage"/>
        <w:spacing w:after="0"/>
        <w:rPr>
          <w:sz w:val="8"/>
          <w:szCs w:val="8"/>
        </w:rPr>
      </w:pPr>
    </w:p>
    <w:p w14:paraId="4DC1A36E" w14:textId="18A78D1A" w:rsidR="00FB7021" w:rsidRDefault="00FB7021" w:rsidP="00FB7021">
      <w:pPr>
        <w:pStyle w:val="CRCoverPage"/>
        <w:spacing w:after="0"/>
        <w:rPr>
          <w:sz w:val="8"/>
          <w:szCs w:val="8"/>
        </w:rPr>
      </w:pPr>
    </w:p>
    <w:p w14:paraId="6EDCE5A0" w14:textId="23128093" w:rsidR="00FB7021" w:rsidRDefault="00FB7021" w:rsidP="00FB7021">
      <w:pPr>
        <w:pStyle w:val="CRCoverPage"/>
        <w:spacing w:after="0"/>
        <w:rPr>
          <w:sz w:val="8"/>
          <w:szCs w:val="8"/>
        </w:rPr>
      </w:pPr>
    </w:p>
    <w:p w14:paraId="17DB5029" w14:textId="539EF6AE" w:rsidR="00FB7021" w:rsidRDefault="00FB7021" w:rsidP="00FB7021">
      <w:pPr>
        <w:pStyle w:val="CRCoverPage"/>
        <w:spacing w:after="0"/>
        <w:rPr>
          <w:sz w:val="8"/>
          <w:szCs w:val="8"/>
        </w:rPr>
      </w:pPr>
    </w:p>
    <w:p w14:paraId="146A5D7C" w14:textId="76E1AC20" w:rsidR="00FB7021" w:rsidRDefault="00FB7021" w:rsidP="00FB7021">
      <w:pPr>
        <w:pStyle w:val="CRCoverPage"/>
        <w:spacing w:after="0"/>
        <w:rPr>
          <w:sz w:val="8"/>
          <w:szCs w:val="8"/>
        </w:rPr>
      </w:pPr>
    </w:p>
    <w:p w14:paraId="4A952E5A" w14:textId="64EAD0EF" w:rsidR="00FB7021" w:rsidRDefault="00FB7021" w:rsidP="00FB7021">
      <w:pPr>
        <w:pStyle w:val="CRCoverPage"/>
        <w:spacing w:after="0"/>
        <w:rPr>
          <w:sz w:val="8"/>
          <w:szCs w:val="8"/>
        </w:rPr>
      </w:pPr>
    </w:p>
    <w:p w14:paraId="1F5E3FFC" w14:textId="435A05EE" w:rsidR="00FB7021" w:rsidRDefault="00FB7021" w:rsidP="00FB7021">
      <w:pPr>
        <w:pStyle w:val="CRCoverPage"/>
        <w:spacing w:after="0"/>
        <w:rPr>
          <w:sz w:val="8"/>
          <w:szCs w:val="8"/>
        </w:rPr>
      </w:pPr>
    </w:p>
    <w:p w14:paraId="6FA24629" w14:textId="3F6A96C5" w:rsidR="00FB7021" w:rsidRDefault="00FB7021" w:rsidP="00FB7021">
      <w:pPr>
        <w:pStyle w:val="CRCoverPage"/>
        <w:spacing w:after="0"/>
        <w:rPr>
          <w:sz w:val="8"/>
          <w:szCs w:val="8"/>
        </w:rPr>
      </w:pPr>
    </w:p>
    <w:p w14:paraId="7726D16A" w14:textId="273CC526" w:rsidR="00FB7021" w:rsidRDefault="00FB7021" w:rsidP="00FB7021">
      <w:pPr>
        <w:pStyle w:val="CRCoverPage"/>
        <w:spacing w:after="0"/>
        <w:rPr>
          <w:sz w:val="8"/>
          <w:szCs w:val="8"/>
        </w:rPr>
      </w:pPr>
    </w:p>
    <w:p w14:paraId="6163FD2C" w14:textId="67D8F83A" w:rsidR="00FB7021" w:rsidRDefault="00FB7021" w:rsidP="00FB7021">
      <w:pPr>
        <w:pStyle w:val="CRCoverPage"/>
        <w:spacing w:after="0"/>
        <w:rPr>
          <w:sz w:val="8"/>
          <w:szCs w:val="8"/>
        </w:rPr>
      </w:pPr>
    </w:p>
    <w:p w14:paraId="09B7A529" w14:textId="5594F8B7" w:rsidR="00FB7021" w:rsidRDefault="00FB7021" w:rsidP="00FB7021">
      <w:pPr>
        <w:pStyle w:val="CRCoverPage"/>
        <w:spacing w:after="0"/>
        <w:rPr>
          <w:sz w:val="8"/>
          <w:szCs w:val="8"/>
        </w:rPr>
      </w:pPr>
    </w:p>
    <w:p w14:paraId="4F167266" w14:textId="64DA5939" w:rsidR="00FB7021" w:rsidRDefault="00FB7021" w:rsidP="00FB7021">
      <w:pPr>
        <w:pStyle w:val="CRCoverPage"/>
        <w:spacing w:after="0"/>
        <w:rPr>
          <w:sz w:val="8"/>
          <w:szCs w:val="8"/>
        </w:rPr>
      </w:pPr>
    </w:p>
    <w:p w14:paraId="279DC589" w14:textId="6AAFECD6" w:rsidR="00FB7021" w:rsidRDefault="00FB7021" w:rsidP="00FB7021">
      <w:pPr>
        <w:pStyle w:val="CRCoverPage"/>
        <w:spacing w:after="0"/>
        <w:rPr>
          <w:sz w:val="8"/>
          <w:szCs w:val="8"/>
        </w:rPr>
      </w:pPr>
    </w:p>
    <w:p w14:paraId="7A1DC64C" w14:textId="0F1DCD96" w:rsidR="00FB7021" w:rsidRDefault="00FB7021" w:rsidP="00FB7021">
      <w:pPr>
        <w:pStyle w:val="CRCoverPage"/>
        <w:spacing w:after="0"/>
        <w:rPr>
          <w:sz w:val="8"/>
          <w:szCs w:val="8"/>
        </w:rPr>
      </w:pPr>
    </w:p>
    <w:p w14:paraId="0564A459" w14:textId="770C703F" w:rsidR="00FB7021" w:rsidRDefault="00FB7021" w:rsidP="00FB7021">
      <w:pPr>
        <w:pStyle w:val="CRCoverPage"/>
        <w:spacing w:after="0"/>
        <w:rPr>
          <w:sz w:val="8"/>
          <w:szCs w:val="8"/>
        </w:rPr>
      </w:pPr>
    </w:p>
    <w:p w14:paraId="333B2669" w14:textId="275D66E4" w:rsidR="00FB7021" w:rsidRDefault="00FB7021" w:rsidP="00FB7021">
      <w:pPr>
        <w:pStyle w:val="CRCoverPage"/>
        <w:spacing w:after="0"/>
        <w:rPr>
          <w:sz w:val="8"/>
          <w:szCs w:val="8"/>
        </w:rPr>
      </w:pPr>
    </w:p>
    <w:p w14:paraId="45410D46" w14:textId="4CBC41EA" w:rsidR="00FB7021" w:rsidRDefault="00FB7021" w:rsidP="00FB7021">
      <w:pPr>
        <w:pStyle w:val="CRCoverPage"/>
        <w:spacing w:after="0"/>
        <w:rPr>
          <w:sz w:val="8"/>
          <w:szCs w:val="8"/>
        </w:rPr>
      </w:pPr>
    </w:p>
    <w:p w14:paraId="6D398BF7" w14:textId="64AD48D5" w:rsidR="00FB7021" w:rsidRDefault="00FB7021" w:rsidP="00FB7021">
      <w:pPr>
        <w:pStyle w:val="CRCoverPage"/>
        <w:spacing w:after="0"/>
        <w:rPr>
          <w:sz w:val="8"/>
          <w:szCs w:val="8"/>
        </w:rPr>
      </w:pPr>
    </w:p>
    <w:p w14:paraId="66CFED5E" w14:textId="6D605A67" w:rsidR="00FB7021" w:rsidRDefault="00FB7021" w:rsidP="00FB7021">
      <w:pPr>
        <w:pStyle w:val="CRCoverPage"/>
        <w:spacing w:after="0"/>
        <w:rPr>
          <w:sz w:val="8"/>
          <w:szCs w:val="8"/>
        </w:rPr>
      </w:pPr>
    </w:p>
    <w:p w14:paraId="247924FE" w14:textId="06C9F95D" w:rsidR="00FB7021" w:rsidRDefault="00FB7021" w:rsidP="00FB7021">
      <w:pPr>
        <w:pStyle w:val="CRCoverPage"/>
        <w:spacing w:after="0"/>
        <w:rPr>
          <w:sz w:val="8"/>
          <w:szCs w:val="8"/>
        </w:rPr>
      </w:pPr>
    </w:p>
    <w:p w14:paraId="0D700BC0" w14:textId="1D52C33C" w:rsidR="00FB7021" w:rsidRDefault="00FB7021" w:rsidP="00FB7021">
      <w:pPr>
        <w:pStyle w:val="CRCoverPage"/>
        <w:spacing w:after="0"/>
        <w:rPr>
          <w:sz w:val="8"/>
          <w:szCs w:val="8"/>
        </w:rPr>
      </w:pPr>
    </w:p>
    <w:p w14:paraId="0B1894DD" w14:textId="101CE946" w:rsidR="00FB7021" w:rsidRDefault="00FB7021" w:rsidP="00FB7021">
      <w:pPr>
        <w:pStyle w:val="CRCoverPage"/>
        <w:spacing w:after="0"/>
        <w:rPr>
          <w:sz w:val="8"/>
          <w:szCs w:val="8"/>
        </w:rPr>
      </w:pPr>
    </w:p>
    <w:p w14:paraId="402DD78E" w14:textId="72F3181E" w:rsidR="00FB7021" w:rsidRDefault="00FB7021" w:rsidP="00FB7021">
      <w:pPr>
        <w:pStyle w:val="CRCoverPage"/>
        <w:spacing w:after="0"/>
        <w:rPr>
          <w:sz w:val="8"/>
          <w:szCs w:val="8"/>
        </w:rPr>
      </w:pPr>
    </w:p>
    <w:p w14:paraId="72F1268A" w14:textId="77777777" w:rsidR="00FB7021" w:rsidRDefault="00FB7021" w:rsidP="00FB7021">
      <w:pPr>
        <w:pStyle w:val="CRCoverPage"/>
        <w:spacing w:after="0"/>
        <w:rPr>
          <w:sz w:val="8"/>
          <w:szCs w:val="8"/>
        </w:rPr>
      </w:pPr>
    </w:p>
    <w:p w14:paraId="4D8C4EE5" w14:textId="77777777" w:rsidR="00FB7021" w:rsidRPr="00FB7021" w:rsidRDefault="00FB7021" w:rsidP="00FB7021"/>
    <w:p w14:paraId="140EF022" w14:textId="77777777" w:rsidR="005B6B15" w:rsidRDefault="005B6B15" w:rsidP="005B6B15">
      <w:bookmarkStart w:id="17" w:name="_Toc21099881"/>
      <w:bookmarkStart w:id="18" w:name="_Toc29809679"/>
      <w:bookmarkStart w:id="19" w:name="_Toc36645057"/>
      <w:bookmarkStart w:id="20" w:name="_Toc37272111"/>
      <w:bookmarkStart w:id="21" w:name="_Toc45884357"/>
      <w:bookmarkStart w:id="22" w:name="_Toc53182380"/>
      <w:bookmarkStart w:id="23" w:name="_Toc58860121"/>
      <w:bookmarkStart w:id="24" w:name="_Toc58862625"/>
      <w:bookmarkStart w:id="25" w:name="_Toc61182618"/>
      <w:bookmarkStart w:id="26" w:name="_Toc66727931"/>
      <w:bookmarkStart w:id="27" w:name="_Toc74961734"/>
      <w:bookmarkStart w:id="28" w:name="_Toc75242645"/>
      <w:bookmarkStart w:id="29" w:name="_Toc76544991"/>
      <w:bookmarkStart w:id="30" w:name="_Toc82595094"/>
      <w:bookmarkStart w:id="31" w:name="_Toc89955125"/>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110FD74" w14:textId="77777777" w:rsidR="001B4C7B" w:rsidRPr="008C3753" w:rsidRDefault="001B4C7B" w:rsidP="001B4C7B">
      <w:pPr>
        <w:pStyle w:val="Heading3"/>
      </w:pPr>
      <w:bookmarkStart w:id="32" w:name="_Toc98773550"/>
      <w:bookmarkStart w:id="33" w:name="_Toc21099972"/>
      <w:bookmarkStart w:id="34" w:name="_Toc29809770"/>
      <w:bookmarkStart w:id="35" w:name="_Toc36645154"/>
      <w:bookmarkStart w:id="36" w:name="_Toc37272208"/>
      <w:bookmarkStart w:id="37" w:name="_Toc45884454"/>
      <w:bookmarkStart w:id="38" w:name="_Toc53182477"/>
      <w:bookmarkStart w:id="39" w:name="_Toc58860218"/>
      <w:bookmarkStart w:id="40" w:name="_Toc58862722"/>
      <w:bookmarkStart w:id="41" w:name="_Toc61182715"/>
      <w:bookmarkStart w:id="42" w:name="_Toc66728028"/>
      <w:bookmarkStart w:id="43" w:name="_Toc74961831"/>
      <w:bookmarkStart w:id="44" w:name="_Toc75242741"/>
      <w:bookmarkStart w:id="45" w:name="_Toc76545087"/>
      <w:bookmarkStart w:id="46" w:name="_Toc82595190"/>
      <w:bookmarkStart w:id="47" w:name="_Toc8995522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8C3753">
        <w:lastRenderedPageBreak/>
        <w:t>6.2.1</w:t>
      </w:r>
      <w:r w:rsidRPr="008C3753">
        <w:tab/>
        <w:t>Definition and applicability</w:t>
      </w:r>
      <w:bookmarkEnd w:id="32"/>
    </w:p>
    <w:p w14:paraId="53D80E0D" w14:textId="77777777" w:rsidR="001B4C7B" w:rsidRPr="008C3753" w:rsidRDefault="001B4C7B" w:rsidP="001B4C7B">
      <w:pPr>
        <w:rPr>
          <w:lang w:eastAsia="zh-CN"/>
        </w:rPr>
      </w:pPr>
      <w:r w:rsidRPr="008C3753">
        <w:rPr>
          <w:lang w:eastAsia="zh-CN"/>
        </w:rPr>
        <w:t xml:space="preserve">The conducted BS output power requirements are specified at </w:t>
      </w:r>
      <w:r w:rsidRPr="008C3753">
        <w:rPr>
          <w:i/>
          <w:lang w:eastAsia="zh-CN"/>
        </w:rPr>
        <w:t>single-band connector</w:t>
      </w:r>
      <w:r w:rsidRPr="008C3753">
        <w:rPr>
          <w:lang w:eastAsia="zh-CN"/>
        </w:rPr>
        <w:t xml:space="preserve">, or at </w:t>
      </w:r>
      <w:r w:rsidRPr="008C3753">
        <w:rPr>
          <w:i/>
          <w:lang w:eastAsia="zh-CN"/>
        </w:rPr>
        <w:t>multi-band connector</w:t>
      </w:r>
      <w:r w:rsidRPr="008C3753">
        <w:rPr>
          <w:lang w:eastAsia="zh-CN"/>
        </w:rPr>
        <w:t>.</w:t>
      </w:r>
    </w:p>
    <w:p w14:paraId="229FEA6E" w14:textId="77777777" w:rsidR="001B4C7B" w:rsidRPr="008C3753" w:rsidRDefault="001B4C7B" w:rsidP="001B4C7B">
      <w:pPr>
        <w:rPr>
          <w:lang w:eastAsia="zh-CN"/>
        </w:rPr>
      </w:pPr>
      <w:r w:rsidRPr="008C3753">
        <w:t xml:space="preserve">The </w:t>
      </w:r>
      <w:r w:rsidRPr="008C3753">
        <w:rPr>
          <w:i/>
        </w:rPr>
        <w:t>rated carrier output power</w:t>
      </w:r>
      <w:r w:rsidRPr="008C3753">
        <w:t xml:space="preserve"> of the </w:t>
      </w:r>
      <w:r w:rsidRPr="008C3753">
        <w:rPr>
          <w:i/>
        </w:rPr>
        <w:t xml:space="preserve">BS type 1-C </w:t>
      </w:r>
      <w:r w:rsidRPr="008C3753">
        <w:t>shall be as specified in table 6.2.1-1.</w:t>
      </w:r>
    </w:p>
    <w:p w14:paraId="6BF15267" w14:textId="77777777" w:rsidR="001B4C7B" w:rsidRPr="008C3753" w:rsidRDefault="001B4C7B" w:rsidP="001B4C7B">
      <w:pPr>
        <w:pStyle w:val="TH"/>
      </w:pPr>
      <w:r w:rsidRPr="008C3753">
        <w:t xml:space="preserve">Table 6.2.1-1: </w:t>
      </w:r>
      <w:r w:rsidRPr="008C3753">
        <w:rPr>
          <w:i/>
        </w:rPr>
        <w:t>Rated carrier output power</w:t>
      </w:r>
      <w:r w:rsidRPr="008C3753">
        <w:t xml:space="preserve"> limits for </w:t>
      </w:r>
      <w:r w:rsidRPr="008C3753">
        <w:rPr>
          <w:i/>
        </w:rPr>
        <w:t>BS type 1-C</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600" w:firstRow="0" w:lastRow="0" w:firstColumn="0" w:lastColumn="0" w:noHBand="1" w:noVBand="1"/>
      </w:tblPr>
      <w:tblGrid>
        <w:gridCol w:w="5225"/>
        <w:gridCol w:w="2983"/>
      </w:tblGrid>
      <w:tr w:rsidR="001B4C7B" w:rsidRPr="008C3753" w14:paraId="0B024BC0" w14:textId="77777777" w:rsidTr="00814B1C">
        <w:trPr>
          <w:jc w:val="center"/>
        </w:trPr>
        <w:tc>
          <w:tcPr>
            <w:tcW w:w="0" w:type="auto"/>
            <w:shd w:val="clear" w:color="auto" w:fill="auto"/>
            <w:tcMar>
              <w:top w:w="15" w:type="dxa"/>
              <w:left w:w="108" w:type="dxa"/>
              <w:bottom w:w="0" w:type="dxa"/>
              <w:right w:w="108" w:type="dxa"/>
            </w:tcMar>
            <w:hideMark/>
          </w:tcPr>
          <w:p w14:paraId="23F32E75" w14:textId="77777777" w:rsidR="001B4C7B" w:rsidRPr="008C3753" w:rsidRDefault="001B4C7B" w:rsidP="00814B1C">
            <w:pPr>
              <w:pStyle w:val="TAH"/>
            </w:pPr>
            <w:r w:rsidRPr="008C3753">
              <w:t>BS class</w:t>
            </w:r>
          </w:p>
        </w:tc>
        <w:tc>
          <w:tcPr>
            <w:tcW w:w="0" w:type="auto"/>
            <w:shd w:val="clear" w:color="auto" w:fill="auto"/>
            <w:tcMar>
              <w:top w:w="15" w:type="dxa"/>
              <w:left w:w="108" w:type="dxa"/>
              <w:bottom w:w="0" w:type="dxa"/>
              <w:right w:w="108" w:type="dxa"/>
            </w:tcMar>
            <w:hideMark/>
          </w:tcPr>
          <w:p w14:paraId="434A0DDA" w14:textId="77777777" w:rsidR="001B4C7B" w:rsidRPr="008C3753" w:rsidRDefault="001B4C7B" w:rsidP="00814B1C">
            <w:pPr>
              <w:pStyle w:val="TAH"/>
            </w:pPr>
            <w:r w:rsidRPr="008C3753">
              <w:t>P</w:t>
            </w:r>
            <w:r w:rsidRPr="008C3753">
              <w:rPr>
                <w:vertAlign w:val="subscript"/>
              </w:rPr>
              <w:t>rated,c,AC</w:t>
            </w:r>
          </w:p>
        </w:tc>
      </w:tr>
      <w:tr w:rsidR="001B4C7B" w:rsidRPr="008C3753" w14:paraId="36A7CEE2" w14:textId="77777777" w:rsidTr="00814B1C">
        <w:trPr>
          <w:jc w:val="center"/>
        </w:trPr>
        <w:tc>
          <w:tcPr>
            <w:tcW w:w="0" w:type="auto"/>
            <w:shd w:val="clear" w:color="auto" w:fill="auto"/>
            <w:tcMar>
              <w:top w:w="15" w:type="dxa"/>
              <w:left w:w="108" w:type="dxa"/>
              <w:bottom w:w="0" w:type="dxa"/>
              <w:right w:w="108" w:type="dxa"/>
            </w:tcMar>
            <w:hideMark/>
          </w:tcPr>
          <w:p w14:paraId="7220B946" w14:textId="77777777" w:rsidR="001B4C7B" w:rsidRPr="008C3753" w:rsidRDefault="001B4C7B" w:rsidP="00814B1C">
            <w:pPr>
              <w:pStyle w:val="TAC"/>
            </w:pPr>
            <w:r w:rsidRPr="008C3753">
              <w:t>Wide Area BS</w:t>
            </w:r>
          </w:p>
        </w:tc>
        <w:tc>
          <w:tcPr>
            <w:tcW w:w="0" w:type="auto"/>
            <w:shd w:val="clear" w:color="auto" w:fill="auto"/>
            <w:tcMar>
              <w:top w:w="15" w:type="dxa"/>
              <w:left w:w="108" w:type="dxa"/>
              <w:bottom w:w="0" w:type="dxa"/>
              <w:right w:w="108" w:type="dxa"/>
            </w:tcMar>
            <w:hideMark/>
          </w:tcPr>
          <w:p w14:paraId="6C7098EE" w14:textId="77777777" w:rsidR="001B4C7B" w:rsidRPr="008C3753" w:rsidRDefault="001B4C7B" w:rsidP="00814B1C">
            <w:pPr>
              <w:pStyle w:val="TAC"/>
            </w:pPr>
            <w:r w:rsidRPr="008C3753">
              <w:t>(Note)</w:t>
            </w:r>
          </w:p>
        </w:tc>
      </w:tr>
      <w:tr w:rsidR="001B4C7B" w:rsidRPr="008C3753" w14:paraId="623B2D47" w14:textId="77777777" w:rsidTr="00814B1C">
        <w:trPr>
          <w:jc w:val="center"/>
        </w:trPr>
        <w:tc>
          <w:tcPr>
            <w:tcW w:w="0" w:type="auto"/>
            <w:shd w:val="clear" w:color="auto" w:fill="auto"/>
            <w:tcMar>
              <w:top w:w="15" w:type="dxa"/>
              <w:left w:w="108" w:type="dxa"/>
              <w:bottom w:w="0" w:type="dxa"/>
              <w:right w:w="108" w:type="dxa"/>
            </w:tcMar>
            <w:hideMark/>
          </w:tcPr>
          <w:p w14:paraId="5EB887A5" w14:textId="77777777" w:rsidR="001B4C7B" w:rsidRPr="008C3753" w:rsidRDefault="001B4C7B" w:rsidP="00814B1C">
            <w:pPr>
              <w:pStyle w:val="TAC"/>
            </w:pPr>
            <w:r w:rsidRPr="008C3753">
              <w:t>Medium Range BS</w:t>
            </w:r>
          </w:p>
        </w:tc>
        <w:tc>
          <w:tcPr>
            <w:tcW w:w="0" w:type="auto"/>
            <w:shd w:val="clear" w:color="auto" w:fill="auto"/>
            <w:tcMar>
              <w:top w:w="15" w:type="dxa"/>
              <w:left w:w="108" w:type="dxa"/>
              <w:bottom w:w="0" w:type="dxa"/>
              <w:right w:w="108" w:type="dxa"/>
            </w:tcMar>
            <w:hideMark/>
          </w:tcPr>
          <w:p w14:paraId="6838B315" w14:textId="77777777" w:rsidR="001B4C7B" w:rsidRPr="008C3753" w:rsidRDefault="001B4C7B" w:rsidP="00814B1C">
            <w:pPr>
              <w:pStyle w:val="TAC"/>
            </w:pPr>
            <w:r w:rsidRPr="008C3753">
              <w:rPr>
                <w:lang w:eastAsia="ja-JP"/>
              </w:rPr>
              <w:t>≤</w:t>
            </w:r>
            <w:r w:rsidRPr="008C3753">
              <w:t xml:space="preserve"> 38 dBm</w:t>
            </w:r>
          </w:p>
        </w:tc>
      </w:tr>
      <w:tr w:rsidR="001B4C7B" w:rsidRPr="008C3753" w14:paraId="7FB464F9" w14:textId="77777777" w:rsidTr="00814B1C">
        <w:trPr>
          <w:jc w:val="center"/>
        </w:trPr>
        <w:tc>
          <w:tcPr>
            <w:tcW w:w="0" w:type="auto"/>
            <w:shd w:val="clear" w:color="auto" w:fill="auto"/>
            <w:tcMar>
              <w:top w:w="15" w:type="dxa"/>
              <w:left w:w="108" w:type="dxa"/>
              <w:bottom w:w="0" w:type="dxa"/>
              <w:right w:w="108" w:type="dxa"/>
            </w:tcMar>
            <w:hideMark/>
          </w:tcPr>
          <w:p w14:paraId="1344F847" w14:textId="77777777" w:rsidR="001B4C7B" w:rsidRPr="008C3753" w:rsidRDefault="001B4C7B" w:rsidP="00814B1C">
            <w:pPr>
              <w:pStyle w:val="TAC"/>
            </w:pPr>
            <w:r w:rsidRPr="008C3753">
              <w:t>Local Area BS</w:t>
            </w:r>
          </w:p>
        </w:tc>
        <w:tc>
          <w:tcPr>
            <w:tcW w:w="0" w:type="auto"/>
            <w:shd w:val="clear" w:color="auto" w:fill="auto"/>
            <w:tcMar>
              <w:top w:w="15" w:type="dxa"/>
              <w:left w:w="108" w:type="dxa"/>
              <w:bottom w:w="0" w:type="dxa"/>
              <w:right w:w="108" w:type="dxa"/>
            </w:tcMar>
            <w:hideMark/>
          </w:tcPr>
          <w:p w14:paraId="57F57C74" w14:textId="77777777" w:rsidR="001B4C7B" w:rsidRPr="008C3753" w:rsidRDefault="001B4C7B" w:rsidP="00814B1C">
            <w:pPr>
              <w:pStyle w:val="TAC"/>
            </w:pPr>
            <w:r w:rsidRPr="008C3753">
              <w:rPr>
                <w:lang w:eastAsia="ja-JP"/>
              </w:rPr>
              <w:t>≤</w:t>
            </w:r>
            <w:r w:rsidRPr="008C3753">
              <w:t xml:space="preserve"> 24 dBm</w:t>
            </w:r>
          </w:p>
        </w:tc>
      </w:tr>
      <w:tr w:rsidR="001B4C7B" w:rsidRPr="008C3753" w14:paraId="033C73B7" w14:textId="77777777" w:rsidTr="00814B1C">
        <w:trPr>
          <w:jc w:val="center"/>
        </w:trPr>
        <w:tc>
          <w:tcPr>
            <w:tcW w:w="0" w:type="auto"/>
            <w:gridSpan w:val="2"/>
            <w:shd w:val="clear" w:color="auto" w:fill="auto"/>
            <w:tcMar>
              <w:top w:w="15" w:type="dxa"/>
              <w:left w:w="108" w:type="dxa"/>
              <w:bottom w:w="0" w:type="dxa"/>
              <w:right w:w="108" w:type="dxa"/>
            </w:tcMar>
            <w:hideMark/>
          </w:tcPr>
          <w:p w14:paraId="4692A7CE" w14:textId="77777777" w:rsidR="001B4C7B" w:rsidRPr="008C3753" w:rsidRDefault="001B4C7B" w:rsidP="00814B1C">
            <w:pPr>
              <w:pStyle w:val="TAN"/>
            </w:pPr>
            <w:r w:rsidRPr="008C3753">
              <w:t>NOTE:</w:t>
            </w:r>
            <w:r w:rsidRPr="008C3753">
              <w:tab/>
              <w:t>There is no upper limit for the P</w:t>
            </w:r>
            <w:r w:rsidRPr="008C3753">
              <w:rPr>
                <w:vertAlign w:val="subscript"/>
              </w:rPr>
              <w:t>rated,c,AC</w:t>
            </w:r>
            <w:r w:rsidRPr="008C3753">
              <w:t xml:space="preserve"> rated output power of the Wide Area Base Station.</w:t>
            </w:r>
          </w:p>
        </w:tc>
      </w:tr>
    </w:tbl>
    <w:p w14:paraId="412FD9D8" w14:textId="77777777" w:rsidR="001B4C7B" w:rsidRPr="008C3753" w:rsidRDefault="001B4C7B" w:rsidP="001B4C7B"/>
    <w:p w14:paraId="63C50D4F" w14:textId="77777777" w:rsidR="001B4C7B" w:rsidRPr="008C3753" w:rsidRDefault="001B4C7B" w:rsidP="001B4C7B">
      <w:pPr>
        <w:rPr>
          <w:lang w:eastAsia="zh-CN"/>
        </w:rPr>
      </w:pPr>
      <w:r w:rsidRPr="008C3753">
        <w:t xml:space="preserve">The </w:t>
      </w:r>
      <w:r w:rsidRPr="008C3753">
        <w:rPr>
          <w:i/>
        </w:rPr>
        <w:t>rated carrier output power</w:t>
      </w:r>
      <w:r w:rsidRPr="008C3753">
        <w:t xml:space="preserve"> of the </w:t>
      </w:r>
      <w:r w:rsidRPr="008C3753">
        <w:rPr>
          <w:i/>
        </w:rPr>
        <w:t xml:space="preserve">BS type 1-H </w:t>
      </w:r>
      <w:r w:rsidRPr="008C3753">
        <w:t>shall be as specified in table 6.2.1-2.</w:t>
      </w:r>
    </w:p>
    <w:p w14:paraId="199C7860" w14:textId="77777777" w:rsidR="001B4C7B" w:rsidRPr="008C3753" w:rsidRDefault="001B4C7B" w:rsidP="001B4C7B">
      <w:pPr>
        <w:pStyle w:val="TH"/>
      </w:pPr>
      <w:r w:rsidRPr="008C3753">
        <w:t xml:space="preserve">Table 6.2.1-2: </w:t>
      </w:r>
      <w:r w:rsidRPr="008C3753">
        <w:rPr>
          <w:i/>
        </w:rPr>
        <w:t>Rated carrier output power</w:t>
      </w:r>
      <w:r w:rsidRPr="008C3753">
        <w:t xml:space="preserve"> limits for </w:t>
      </w:r>
      <w:r w:rsidRPr="008C3753">
        <w:rPr>
          <w:i/>
        </w:rPr>
        <w:t>BS type 1-H</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77"/>
        <w:gridCol w:w="3685"/>
        <w:gridCol w:w="1529"/>
      </w:tblGrid>
      <w:tr w:rsidR="001B4C7B" w:rsidRPr="008C3753" w14:paraId="7E23916B" w14:textId="77777777" w:rsidTr="00814B1C">
        <w:trPr>
          <w:tblHeader/>
          <w:jc w:val="center"/>
        </w:trPr>
        <w:tc>
          <w:tcPr>
            <w:tcW w:w="0" w:type="auto"/>
            <w:tcBorders>
              <w:top w:val="single" w:sz="4" w:space="0" w:color="auto"/>
              <w:left w:val="single" w:sz="4" w:space="0" w:color="auto"/>
              <w:bottom w:val="single" w:sz="4" w:space="0" w:color="auto"/>
              <w:right w:val="single" w:sz="4" w:space="0" w:color="auto"/>
            </w:tcBorders>
            <w:hideMark/>
          </w:tcPr>
          <w:p w14:paraId="22C2CB33" w14:textId="77777777" w:rsidR="001B4C7B" w:rsidRPr="008C3753" w:rsidRDefault="001B4C7B" w:rsidP="00814B1C">
            <w:pPr>
              <w:pStyle w:val="TAH"/>
            </w:pPr>
            <w:r w:rsidRPr="008C3753">
              <w:t>BS class</w:t>
            </w:r>
          </w:p>
        </w:tc>
        <w:tc>
          <w:tcPr>
            <w:tcW w:w="0" w:type="auto"/>
            <w:tcBorders>
              <w:top w:val="single" w:sz="4" w:space="0" w:color="auto"/>
              <w:left w:val="single" w:sz="4" w:space="0" w:color="auto"/>
              <w:bottom w:val="single" w:sz="4" w:space="0" w:color="auto"/>
              <w:right w:val="single" w:sz="4" w:space="0" w:color="auto"/>
            </w:tcBorders>
            <w:hideMark/>
          </w:tcPr>
          <w:p w14:paraId="25FA3294" w14:textId="77777777" w:rsidR="001B4C7B" w:rsidRPr="008C3753" w:rsidRDefault="001B4C7B" w:rsidP="00814B1C">
            <w:pPr>
              <w:pStyle w:val="TAH"/>
            </w:pPr>
            <w:r w:rsidRPr="008C3753">
              <w:t>P</w:t>
            </w:r>
            <w:r w:rsidRPr="008C3753">
              <w:rPr>
                <w:vertAlign w:val="subscript"/>
              </w:rPr>
              <w:t>rated,c,sys</w:t>
            </w:r>
          </w:p>
        </w:tc>
        <w:tc>
          <w:tcPr>
            <w:tcW w:w="0" w:type="auto"/>
            <w:tcBorders>
              <w:top w:val="single" w:sz="4" w:space="0" w:color="auto"/>
              <w:left w:val="single" w:sz="4" w:space="0" w:color="auto"/>
              <w:bottom w:val="single" w:sz="4" w:space="0" w:color="auto"/>
              <w:right w:val="single" w:sz="4" w:space="0" w:color="auto"/>
            </w:tcBorders>
          </w:tcPr>
          <w:p w14:paraId="0A732372" w14:textId="77777777" w:rsidR="001B4C7B" w:rsidRPr="008C3753" w:rsidRDefault="001B4C7B" w:rsidP="00814B1C">
            <w:pPr>
              <w:pStyle w:val="TAH"/>
            </w:pPr>
            <w:r w:rsidRPr="008C3753">
              <w:t>P</w:t>
            </w:r>
            <w:r w:rsidRPr="008C3753">
              <w:rPr>
                <w:vertAlign w:val="subscript"/>
              </w:rPr>
              <w:t>rated,c,TABC</w:t>
            </w:r>
          </w:p>
        </w:tc>
      </w:tr>
      <w:tr w:rsidR="001B4C7B" w:rsidRPr="008C3753" w14:paraId="4149502F" w14:textId="77777777" w:rsidTr="00814B1C">
        <w:trPr>
          <w:jc w:val="center"/>
        </w:trPr>
        <w:tc>
          <w:tcPr>
            <w:tcW w:w="0" w:type="auto"/>
            <w:tcBorders>
              <w:top w:val="single" w:sz="4" w:space="0" w:color="auto"/>
              <w:left w:val="single" w:sz="4" w:space="0" w:color="auto"/>
              <w:bottom w:val="single" w:sz="4" w:space="0" w:color="auto"/>
              <w:right w:val="single" w:sz="4" w:space="0" w:color="auto"/>
            </w:tcBorders>
            <w:hideMark/>
          </w:tcPr>
          <w:p w14:paraId="358EC13D" w14:textId="77777777" w:rsidR="001B4C7B" w:rsidRPr="008C3753" w:rsidRDefault="001B4C7B" w:rsidP="00814B1C">
            <w:pPr>
              <w:pStyle w:val="TAC"/>
              <w:rPr>
                <w:lang w:eastAsia="zh-CN"/>
              </w:rPr>
            </w:pPr>
            <w:r w:rsidRPr="008C3753">
              <w:rPr>
                <w:lang w:eastAsia="zh-CN"/>
              </w:rPr>
              <w:t>Wide Area BS</w:t>
            </w:r>
          </w:p>
        </w:tc>
        <w:tc>
          <w:tcPr>
            <w:tcW w:w="0" w:type="auto"/>
            <w:tcBorders>
              <w:top w:val="single" w:sz="4" w:space="0" w:color="auto"/>
              <w:left w:val="single" w:sz="4" w:space="0" w:color="auto"/>
              <w:bottom w:val="single" w:sz="4" w:space="0" w:color="auto"/>
              <w:right w:val="single" w:sz="4" w:space="0" w:color="auto"/>
            </w:tcBorders>
          </w:tcPr>
          <w:p w14:paraId="4098154E" w14:textId="77777777" w:rsidR="001B4C7B" w:rsidRPr="008C3753" w:rsidRDefault="001B4C7B" w:rsidP="00814B1C">
            <w:pPr>
              <w:pStyle w:val="TAC"/>
              <w:rPr>
                <w:lang w:eastAsia="ja-JP"/>
              </w:rPr>
            </w:pPr>
            <w:r w:rsidRPr="008C3753">
              <w:rPr>
                <w:lang w:eastAsia="ja-JP"/>
              </w:rPr>
              <w:t>(Note)</w:t>
            </w:r>
          </w:p>
        </w:tc>
        <w:tc>
          <w:tcPr>
            <w:tcW w:w="0" w:type="auto"/>
            <w:tcBorders>
              <w:top w:val="single" w:sz="4" w:space="0" w:color="auto"/>
              <w:left w:val="single" w:sz="4" w:space="0" w:color="auto"/>
              <w:bottom w:val="single" w:sz="4" w:space="0" w:color="auto"/>
              <w:right w:val="single" w:sz="4" w:space="0" w:color="auto"/>
            </w:tcBorders>
          </w:tcPr>
          <w:p w14:paraId="25762A81" w14:textId="77777777" w:rsidR="001B4C7B" w:rsidRPr="008C3753" w:rsidRDefault="001B4C7B" w:rsidP="00814B1C">
            <w:pPr>
              <w:pStyle w:val="TAC"/>
              <w:rPr>
                <w:lang w:eastAsia="ja-JP"/>
              </w:rPr>
            </w:pPr>
            <w:r w:rsidRPr="008C3753">
              <w:rPr>
                <w:lang w:eastAsia="ja-JP"/>
              </w:rPr>
              <w:t>(Note)</w:t>
            </w:r>
          </w:p>
        </w:tc>
      </w:tr>
      <w:tr w:rsidR="001B4C7B" w:rsidRPr="008C3753" w14:paraId="0D749FA9" w14:textId="77777777" w:rsidTr="00814B1C">
        <w:trPr>
          <w:jc w:val="center"/>
        </w:trPr>
        <w:tc>
          <w:tcPr>
            <w:tcW w:w="0" w:type="auto"/>
            <w:tcBorders>
              <w:top w:val="single" w:sz="4" w:space="0" w:color="auto"/>
              <w:left w:val="single" w:sz="4" w:space="0" w:color="auto"/>
              <w:bottom w:val="single" w:sz="4" w:space="0" w:color="auto"/>
              <w:right w:val="single" w:sz="4" w:space="0" w:color="auto"/>
            </w:tcBorders>
            <w:hideMark/>
          </w:tcPr>
          <w:p w14:paraId="3495F331" w14:textId="77777777" w:rsidR="001B4C7B" w:rsidRPr="008C3753" w:rsidRDefault="001B4C7B" w:rsidP="00814B1C">
            <w:pPr>
              <w:pStyle w:val="TAC"/>
              <w:rPr>
                <w:lang w:eastAsia="zh-CN"/>
              </w:rPr>
            </w:pPr>
            <w:r w:rsidRPr="008C3753">
              <w:rPr>
                <w:lang w:eastAsia="zh-CN"/>
              </w:rPr>
              <w:t>Medium Range BS</w:t>
            </w:r>
          </w:p>
        </w:tc>
        <w:tc>
          <w:tcPr>
            <w:tcW w:w="0" w:type="auto"/>
            <w:tcBorders>
              <w:top w:val="single" w:sz="4" w:space="0" w:color="auto"/>
              <w:left w:val="single" w:sz="4" w:space="0" w:color="auto"/>
              <w:bottom w:val="single" w:sz="4" w:space="0" w:color="auto"/>
              <w:right w:val="single" w:sz="4" w:space="0" w:color="auto"/>
            </w:tcBorders>
            <w:hideMark/>
          </w:tcPr>
          <w:p w14:paraId="779F69A7" w14:textId="77777777" w:rsidR="001B4C7B" w:rsidRPr="008C3753" w:rsidRDefault="001B4C7B" w:rsidP="00814B1C">
            <w:pPr>
              <w:pStyle w:val="TAC"/>
              <w:rPr>
                <w:lang w:eastAsia="ja-JP"/>
              </w:rPr>
            </w:pPr>
            <w:r w:rsidRPr="008C3753">
              <w:rPr>
                <w:lang w:eastAsia="ja-JP"/>
              </w:rPr>
              <w:t>≤ 38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39A5171E" w14:textId="77777777" w:rsidR="001B4C7B" w:rsidRPr="008C3753" w:rsidRDefault="001B4C7B" w:rsidP="00814B1C">
            <w:pPr>
              <w:pStyle w:val="TAC"/>
              <w:rPr>
                <w:lang w:eastAsia="ja-JP"/>
              </w:rPr>
            </w:pPr>
            <w:r w:rsidRPr="008C3753">
              <w:rPr>
                <w:lang w:eastAsia="ja-JP"/>
              </w:rPr>
              <w:t>≤ 38 dBm</w:t>
            </w:r>
          </w:p>
        </w:tc>
      </w:tr>
      <w:tr w:rsidR="001B4C7B" w:rsidRPr="008C3753" w14:paraId="2EAAA01C" w14:textId="77777777" w:rsidTr="00814B1C">
        <w:trPr>
          <w:jc w:val="center"/>
        </w:trPr>
        <w:tc>
          <w:tcPr>
            <w:tcW w:w="0" w:type="auto"/>
            <w:tcBorders>
              <w:top w:val="single" w:sz="4" w:space="0" w:color="auto"/>
              <w:left w:val="single" w:sz="4" w:space="0" w:color="auto"/>
              <w:bottom w:val="single" w:sz="4" w:space="0" w:color="auto"/>
              <w:right w:val="single" w:sz="4" w:space="0" w:color="auto"/>
            </w:tcBorders>
            <w:hideMark/>
          </w:tcPr>
          <w:p w14:paraId="4E1DCDFE" w14:textId="77777777" w:rsidR="001B4C7B" w:rsidRPr="008C3753" w:rsidRDefault="001B4C7B" w:rsidP="00814B1C">
            <w:pPr>
              <w:pStyle w:val="TAC"/>
              <w:rPr>
                <w:lang w:eastAsia="zh-CN"/>
              </w:rPr>
            </w:pPr>
            <w:r w:rsidRPr="008C3753">
              <w:rPr>
                <w:lang w:eastAsia="zh-CN"/>
              </w:rPr>
              <w:t>Local Area BS</w:t>
            </w:r>
          </w:p>
        </w:tc>
        <w:tc>
          <w:tcPr>
            <w:tcW w:w="0" w:type="auto"/>
            <w:tcBorders>
              <w:top w:val="single" w:sz="4" w:space="0" w:color="auto"/>
              <w:left w:val="single" w:sz="4" w:space="0" w:color="auto"/>
              <w:bottom w:val="single" w:sz="4" w:space="0" w:color="auto"/>
              <w:right w:val="single" w:sz="4" w:space="0" w:color="auto"/>
            </w:tcBorders>
            <w:hideMark/>
          </w:tcPr>
          <w:p w14:paraId="68745A92" w14:textId="77777777" w:rsidR="001B4C7B" w:rsidRPr="008C3753" w:rsidRDefault="001B4C7B" w:rsidP="00814B1C">
            <w:pPr>
              <w:pStyle w:val="TAC"/>
              <w:rPr>
                <w:lang w:eastAsia="ja-JP"/>
              </w:rPr>
            </w:pPr>
            <w:r w:rsidRPr="008C3753">
              <w:rPr>
                <w:lang w:eastAsia="ja-JP"/>
              </w:rPr>
              <w:t>≤ 24 dBm +10log(</w:t>
            </w:r>
            <w:r w:rsidRPr="008C3753">
              <w:rPr>
                <w:rFonts w:eastAsia="MS Mincho"/>
                <w:iCs/>
                <w:lang w:eastAsia="ja-JP"/>
              </w:rPr>
              <w:t>N</w:t>
            </w:r>
            <w:r w:rsidRPr="008C3753">
              <w:rPr>
                <w:rFonts w:eastAsia="MS Mincho"/>
                <w:iCs/>
                <w:vertAlign w:val="subscript"/>
                <w:lang w:eastAsia="ja-JP"/>
              </w:rPr>
              <w:t>TXU,counted</w:t>
            </w:r>
            <w:r w:rsidRPr="008C3753">
              <w:rPr>
                <w:lang w:eastAsia="ja-JP"/>
              </w:rPr>
              <w:t>)</w:t>
            </w:r>
          </w:p>
        </w:tc>
        <w:tc>
          <w:tcPr>
            <w:tcW w:w="0" w:type="auto"/>
            <w:tcBorders>
              <w:top w:val="single" w:sz="4" w:space="0" w:color="auto"/>
              <w:left w:val="single" w:sz="4" w:space="0" w:color="auto"/>
              <w:bottom w:val="single" w:sz="4" w:space="0" w:color="auto"/>
              <w:right w:val="single" w:sz="4" w:space="0" w:color="auto"/>
            </w:tcBorders>
          </w:tcPr>
          <w:p w14:paraId="52C36FF3" w14:textId="77777777" w:rsidR="001B4C7B" w:rsidRPr="008C3753" w:rsidRDefault="001B4C7B" w:rsidP="00814B1C">
            <w:pPr>
              <w:pStyle w:val="TAC"/>
              <w:rPr>
                <w:lang w:eastAsia="ja-JP"/>
              </w:rPr>
            </w:pPr>
            <w:r w:rsidRPr="008C3753">
              <w:rPr>
                <w:lang w:eastAsia="ja-JP"/>
              </w:rPr>
              <w:t>≤ 24 dBm</w:t>
            </w:r>
          </w:p>
        </w:tc>
      </w:tr>
      <w:tr w:rsidR="001B4C7B" w:rsidRPr="008C3753" w14:paraId="71B9FC4E" w14:textId="77777777" w:rsidTr="00814B1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2CD1C0D" w14:textId="77777777" w:rsidR="001B4C7B" w:rsidRPr="008C3753" w:rsidRDefault="001B4C7B" w:rsidP="00814B1C">
            <w:pPr>
              <w:pStyle w:val="TAN"/>
              <w:rPr>
                <w:lang w:eastAsia="zh-CN"/>
              </w:rPr>
            </w:pPr>
            <w:r w:rsidRPr="008C3753">
              <w:rPr>
                <w:lang w:eastAsia="zh-CN"/>
              </w:rPr>
              <w:t>NOTE:</w:t>
            </w:r>
            <w:r w:rsidRPr="008C3753">
              <w:rPr>
                <w:lang w:eastAsia="zh-CN"/>
              </w:rPr>
              <w:tab/>
              <w:t xml:space="preserve">There is no upper limit for the </w:t>
            </w:r>
            <w:r w:rsidRPr="008C3753">
              <w:rPr>
                <w:lang w:eastAsia="ja-JP"/>
              </w:rPr>
              <w:t>P</w:t>
            </w:r>
            <w:r w:rsidRPr="008C3753">
              <w:rPr>
                <w:vertAlign w:val="subscript"/>
                <w:lang w:eastAsia="ja-JP"/>
              </w:rPr>
              <w:t>rated</w:t>
            </w:r>
            <w:r w:rsidRPr="008C3753">
              <w:rPr>
                <w:vertAlign w:val="subscript"/>
                <w:lang w:eastAsia="zh-CN"/>
              </w:rPr>
              <w:t>,c,sys</w:t>
            </w:r>
            <w:r w:rsidRPr="008C3753" w:rsidDel="00DF64B5">
              <w:rPr>
                <w:lang w:eastAsia="zh-CN"/>
              </w:rPr>
              <w:t xml:space="preserve"> </w:t>
            </w:r>
            <w:r w:rsidRPr="008C3753">
              <w:rPr>
                <w:lang w:eastAsia="zh-CN"/>
              </w:rPr>
              <w:t xml:space="preserve">or </w:t>
            </w:r>
            <w:r w:rsidRPr="008C3753">
              <w:rPr>
                <w:lang w:eastAsia="ko-KR"/>
              </w:rPr>
              <w:t>P</w:t>
            </w:r>
            <w:r w:rsidRPr="008C3753">
              <w:rPr>
                <w:vertAlign w:val="subscript"/>
                <w:lang w:eastAsia="ko-KR"/>
              </w:rPr>
              <w:t>rated,c,TABC</w:t>
            </w:r>
            <w:r w:rsidRPr="008C3753">
              <w:rPr>
                <w:lang w:eastAsia="zh-CN"/>
              </w:rPr>
              <w:t xml:space="preserve"> of the Wide Area Base Station.</w:t>
            </w:r>
          </w:p>
        </w:tc>
      </w:tr>
    </w:tbl>
    <w:p w14:paraId="07113786" w14:textId="77777777" w:rsidR="001B4C7B" w:rsidRDefault="001B4C7B" w:rsidP="001B4C7B"/>
    <w:p w14:paraId="3A8BB478" w14:textId="77777777" w:rsidR="001B4C7B" w:rsidRDefault="001B4C7B" w:rsidP="001B4C7B">
      <w:r>
        <w:t>In addition, for operation with shared spectrum channel access operation, the BS may have to comply with the applicable BS power limits established regionally, when deployed in regions where those limits apply and under the conditions declared by the manufacturer.</w:t>
      </w:r>
    </w:p>
    <w:p w14:paraId="1C97408E" w14:textId="77777777" w:rsidR="001B4C7B" w:rsidRDefault="001B4C7B" w:rsidP="001B4C7B">
      <w:bookmarkStart w:id="48" w:name="_Toc21099882"/>
      <w:bookmarkStart w:id="49" w:name="_Toc29809680"/>
      <w:bookmarkStart w:id="50" w:name="_Toc36645058"/>
      <w:bookmarkStart w:id="51" w:name="_Toc37272112"/>
      <w:bookmarkStart w:id="52" w:name="_Toc45884358"/>
      <w:bookmarkStart w:id="53" w:name="_Toc53182381"/>
      <w:bookmarkStart w:id="54" w:name="_Toc58860122"/>
      <w:bookmarkStart w:id="55" w:name="_Toc58862626"/>
      <w:bookmarkStart w:id="56" w:name="_Toc61182619"/>
      <w:bookmarkStart w:id="57" w:name="_Toc66727932"/>
      <w:bookmarkStart w:id="58" w:name="_Toc74961735"/>
      <w:bookmarkStart w:id="59" w:name="_Toc75242646"/>
      <w:bookmarkStart w:id="60" w:name="_Toc76544992"/>
      <w:bookmarkStart w:id="61" w:name="_Toc82595095"/>
      <w:bookmarkStart w:id="62" w:name="_Toc89955126"/>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3C236AE" w14:textId="522CBC67" w:rsidR="001B4C7B" w:rsidRDefault="001B4C7B" w:rsidP="001B4C7B">
      <w:pPr>
        <w:rPr>
          <w:ins w:id="63" w:author="Angelow, Iwajlo (Nokia - US/Naperville)" w:date="2022-04-13T16:31:00Z"/>
        </w:rPr>
      </w:pPr>
      <w:ins w:id="64" w:author="Angelow, Iwajlo (Nokia - US/Naperville)" w:date="2022-04-13T16:31:00Z">
        <w:r>
          <w:t xml:space="preserve">For band n100 in CEPT countries, </w:t>
        </w:r>
        <w:r w:rsidRPr="00C6449B">
          <w:t>P</w:t>
        </w:r>
        <w:r w:rsidRPr="00C6449B">
          <w:rPr>
            <w:vertAlign w:val="subscript"/>
          </w:rPr>
          <w:t>rated,c,AC</w:t>
        </w:r>
        <w:r w:rsidRPr="006A5FEF">
          <w:t xml:space="preserve"> shall not ex</w:t>
        </w:r>
        <w:r>
          <w:t>ceed 51</w:t>
        </w:r>
        <w:r w:rsidRPr="006A5FEF">
          <w:t>.5</w:t>
        </w:r>
        <w:r>
          <w:t xml:space="preserve"> </w:t>
        </w:r>
        <w:r w:rsidRPr="006A5FEF">
          <w:t>dBm</w:t>
        </w:r>
        <w:r>
          <w:t>/</w:t>
        </w:r>
        <w:r w:rsidRPr="006A5FEF">
          <w:t>5MHz + (f</w:t>
        </w:r>
        <w:r w:rsidRPr="006A5FEF">
          <w:rPr>
            <w:vertAlign w:val="subscript"/>
          </w:rPr>
          <w:t>DL</w:t>
        </w:r>
        <w:r w:rsidRPr="006A5FEF">
          <w:t>-922.1) x 40/3 dB</w:t>
        </w:r>
        <w:r>
          <w:t xml:space="preserve">, </w:t>
        </w:r>
        <w:r w:rsidRPr="006A5FEF">
          <w:t>with f</w:t>
        </w:r>
        <w:r w:rsidRPr="006A5FEF">
          <w:rPr>
            <w:vertAlign w:val="subscript"/>
          </w:rPr>
          <w:t>DL</w:t>
        </w:r>
        <w:r w:rsidRPr="006A5FEF">
          <w:t xml:space="preserve"> being the centre frequency in MHz</w:t>
        </w:r>
        <w:r>
          <w:t xml:space="preserve">. This limit is derived from ECC Decision (20)02 [25] assuming a </w:t>
        </w:r>
        <w:r w:rsidRPr="006A5FEF">
          <w:t>1</w:t>
        </w:r>
        <w:r>
          <w:t>7</w:t>
        </w:r>
        <w:r w:rsidRPr="006A5FEF">
          <w:t xml:space="preserve"> dBi </w:t>
        </w:r>
        <w:r>
          <w:t xml:space="preserve">maximum antenna </w:t>
        </w:r>
        <w:r w:rsidRPr="006A5FEF">
          <w:t>gain</w:t>
        </w:r>
        <w:r>
          <w:t xml:space="preserve"> and 4dB losses.</w:t>
        </w:r>
      </w:ins>
    </w:p>
    <w:p w14:paraId="71943CB5" w14:textId="64AD9F39" w:rsidR="001B4C7B" w:rsidRPr="00C54509" w:rsidRDefault="001B4C7B" w:rsidP="001B4C7B">
      <w:r>
        <w:t xml:space="preserve">For band n101 in CEPT countries, </w:t>
      </w:r>
      <w:r w:rsidRPr="00C6449B">
        <w:t>P</w:t>
      </w:r>
      <w:r w:rsidRPr="00C6449B">
        <w:rPr>
          <w:vertAlign w:val="subscript"/>
        </w:rPr>
        <w:t>rated,c,AC</w:t>
      </w:r>
      <w:r w:rsidRPr="006A5FEF">
        <w:t xml:space="preserve"> shall not ex</w:t>
      </w:r>
      <w:r>
        <w:t xml:space="preserve">ceed 51 dBm/10MHz or 48 dBm/5MHz. This limit is derived from ECC Decision (20)02 [25] assuming a </w:t>
      </w:r>
      <w:r w:rsidRPr="006A5FEF">
        <w:t>1</w:t>
      </w:r>
      <w:r>
        <w:t>8</w:t>
      </w:r>
      <w:r w:rsidRPr="006A5FEF">
        <w:t xml:space="preserve"> dBi </w:t>
      </w:r>
      <w:r>
        <w:t xml:space="preserve">maximum antenna </w:t>
      </w:r>
      <w:r w:rsidRPr="006A5FEF">
        <w:t>gain</w:t>
      </w:r>
      <w:r>
        <w:t xml:space="preserve"> and 4dB losses.</w:t>
      </w:r>
    </w:p>
    <w:p w14:paraId="5EE9E3A3" w14:textId="77777777" w:rsidR="001B4C7B" w:rsidRPr="008C3753" w:rsidRDefault="001B4C7B" w:rsidP="001B4C7B">
      <w:pPr>
        <w:rPr>
          <w:lang w:eastAsia="zh-CN"/>
        </w:rPr>
      </w:pPr>
      <w:r w:rsidRPr="008C3753">
        <w:rPr>
          <w:lang w:eastAsia="zh-CN"/>
        </w:rPr>
        <w:t>The output power limit for the respective BS classes in tables 6.2.1.-1 and 6.2.1-2 shall be compared to the rated output power and the declared BS class. It is not subject to testing.</w:t>
      </w:r>
    </w:p>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14:paraId="3E2AB112" w14:textId="481F8E7C" w:rsidR="00433002" w:rsidRDefault="00433002" w:rsidP="00433002">
      <w:pPr>
        <w:pStyle w:val="Heading4"/>
      </w:pPr>
      <w:r>
        <w:t>----------------------------------------- NEXT CLAUSE ----------------------------------------------------</w:t>
      </w:r>
    </w:p>
    <w:p w14:paraId="2DA6D61F" w14:textId="77777777" w:rsidR="001B4C7B" w:rsidRPr="008C3753" w:rsidRDefault="001B4C7B" w:rsidP="001B4C7B">
      <w:pPr>
        <w:pStyle w:val="Heading6"/>
      </w:pPr>
      <w:bookmarkStart w:id="65" w:name="_Toc21099975"/>
      <w:bookmarkStart w:id="66" w:name="_Toc29809773"/>
      <w:bookmarkStart w:id="67" w:name="_Toc36645157"/>
      <w:bookmarkStart w:id="68" w:name="_Toc37272211"/>
      <w:bookmarkStart w:id="69" w:name="_Toc45884457"/>
      <w:bookmarkStart w:id="70" w:name="_Toc53182480"/>
      <w:bookmarkStart w:id="71" w:name="_Toc58860221"/>
      <w:bookmarkStart w:id="72" w:name="_Toc58862725"/>
      <w:bookmarkStart w:id="73" w:name="_Toc61182718"/>
      <w:bookmarkStart w:id="74" w:name="_Toc66728031"/>
      <w:bookmarkStart w:id="75" w:name="_Toc74961834"/>
      <w:bookmarkStart w:id="76" w:name="_Toc75242744"/>
      <w:bookmarkStart w:id="77" w:name="_Toc76545090"/>
      <w:bookmarkStart w:id="78" w:name="_Toc82595193"/>
      <w:bookmarkStart w:id="79" w:name="_Toc89955224"/>
      <w:bookmarkStart w:id="80" w:name="_Toc98773649"/>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sidRPr="008C3753">
        <w:t>6.6.4.5.3.2</w:t>
      </w:r>
      <w:r w:rsidRPr="008C3753">
        <w:tab/>
        <w:t>Category B requirements (Option 2)</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4713C33" w14:textId="59C9B950" w:rsidR="001B4C7B" w:rsidRPr="008C3753" w:rsidRDefault="001B4C7B" w:rsidP="001B4C7B">
      <w:r w:rsidRPr="008C3753">
        <w:t>The limits in this clause are intended for Europe and may be applied regionally for BS operating in Bands n1, n3, n7, n8, n38</w:t>
      </w:r>
      <w:r>
        <w:t>,</w:t>
      </w:r>
      <w:r w:rsidRPr="008C3753">
        <w:t xml:space="preserve"> n65</w:t>
      </w:r>
      <w:ins w:id="81" w:author="Angelow, Iwajlo (Nokia - US/Naperville)" w:date="2022-04-13T16:31:00Z">
        <w:r>
          <w:t>, n100</w:t>
        </w:r>
      </w:ins>
      <w:r>
        <w:t xml:space="preserve"> or n101</w:t>
      </w:r>
      <w:r w:rsidRPr="008C3753">
        <w:t>.</w:t>
      </w:r>
    </w:p>
    <w:p w14:paraId="371F61AC" w14:textId="27F94966" w:rsidR="001B4C7B" w:rsidRPr="008C3753" w:rsidRDefault="001B4C7B" w:rsidP="001B4C7B">
      <w:r w:rsidRPr="008C3753">
        <w:t>For a BS operating in Bands n1, n3, n8, n65</w:t>
      </w:r>
      <w:r w:rsidRPr="008C3753">
        <w:rPr>
          <w:rFonts w:cs="v5.0.0"/>
        </w:rPr>
        <w:t xml:space="preserve"> or </w:t>
      </w:r>
      <w:r w:rsidRPr="008C3753">
        <w:rPr>
          <w:rFonts w:cs="v5.0.0"/>
          <w:i/>
        </w:rPr>
        <w:t>BS type 1-C</w:t>
      </w:r>
      <w:r w:rsidRPr="008C3753">
        <w:rPr>
          <w:rFonts w:cs="v5.0.0"/>
        </w:rPr>
        <w:t xml:space="preserve"> operating in bands n7</w:t>
      </w:r>
      <w:r>
        <w:rPr>
          <w:rFonts w:cs="v5.0.0"/>
        </w:rPr>
        <w:t>,</w:t>
      </w:r>
      <w:r w:rsidRPr="008C3753">
        <w:rPr>
          <w:rFonts w:cs="v5.0.0"/>
        </w:rPr>
        <w:t xml:space="preserve"> n38</w:t>
      </w:r>
      <w:ins w:id="82" w:author="Angelow, Iwajlo (Nokia - US/Naperville)" w:date="2022-04-13T16:31:00Z">
        <w:r>
          <w:rPr>
            <w:rFonts w:cs="v5.0.0"/>
          </w:rPr>
          <w:t>, n</w:t>
        </w:r>
      </w:ins>
      <w:ins w:id="83" w:author="Angelow, Iwajlo (Nokia - US/Naperville)" w:date="2022-04-13T16:32:00Z">
        <w:r>
          <w:rPr>
            <w:rFonts w:cs="v5.0.0"/>
          </w:rPr>
          <w:t>100</w:t>
        </w:r>
      </w:ins>
      <w:r>
        <w:rPr>
          <w:rFonts w:cs="v5.0.0"/>
        </w:rPr>
        <w:t xml:space="preserve"> or n101</w:t>
      </w:r>
      <w:r w:rsidRPr="008C3753">
        <w:t xml:space="preserve"> </w:t>
      </w:r>
      <w:r w:rsidRPr="008C3753">
        <w:rPr>
          <w:i/>
        </w:rPr>
        <w:t>basic limits</w:t>
      </w:r>
      <w:r w:rsidRPr="008C3753">
        <w:t xml:space="preserve"> are specified in table 6.6.4.5.3.2-1:</w:t>
      </w:r>
    </w:p>
    <w:p w14:paraId="49F2C1C0" w14:textId="77777777" w:rsidR="001B4C7B" w:rsidRPr="008C3753" w:rsidRDefault="001B4C7B" w:rsidP="001B4C7B">
      <w:pPr>
        <w:pStyle w:val="TH"/>
        <w:rPr>
          <w:rFonts w:cs="v5.0.0"/>
        </w:rPr>
      </w:pPr>
      <w:r w:rsidRPr="008C3753">
        <w:lastRenderedPageBreak/>
        <w:t>Table 6.6.4.5.3.2-1: Regional Wide Area BS operating band unwanted emission limits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1B4C7B" w:rsidRPr="008C3753" w14:paraId="1DE04D5C" w14:textId="77777777" w:rsidTr="00814B1C">
        <w:trPr>
          <w:cantSplit/>
          <w:jc w:val="center"/>
        </w:trPr>
        <w:tc>
          <w:tcPr>
            <w:tcW w:w="2127" w:type="dxa"/>
          </w:tcPr>
          <w:p w14:paraId="00FFBA6C" w14:textId="77777777" w:rsidR="001B4C7B" w:rsidRPr="008C3753" w:rsidRDefault="001B4C7B" w:rsidP="00814B1C">
            <w:pPr>
              <w:pStyle w:val="TAH"/>
              <w:rPr>
                <w:rFonts w:cs="Arial"/>
              </w:rPr>
            </w:pPr>
            <w:r w:rsidRPr="008C3753">
              <w:rPr>
                <w:rFonts w:cs="Arial"/>
              </w:rPr>
              <w:t xml:space="preserve">Frequency offset of measurement filter </w:t>
            </w:r>
            <w:r w:rsidRPr="008C3753">
              <w:rPr>
                <w:rFonts w:cs="Arial"/>
              </w:rPr>
              <w:noBreakHyphen/>
              <w:t xml:space="preserve">3dB point, </w:t>
            </w:r>
            <w:r w:rsidRPr="008C3753">
              <w:rPr>
                <w:rFonts w:cs="Arial"/>
              </w:rPr>
              <w:sym w:font="Symbol" w:char="F044"/>
            </w:r>
            <w:r w:rsidRPr="008C3753">
              <w:rPr>
                <w:rFonts w:cs="Arial"/>
              </w:rPr>
              <w:t>f</w:t>
            </w:r>
          </w:p>
        </w:tc>
        <w:tc>
          <w:tcPr>
            <w:tcW w:w="2976" w:type="dxa"/>
          </w:tcPr>
          <w:p w14:paraId="6D9F6246" w14:textId="77777777" w:rsidR="001B4C7B" w:rsidRPr="008C3753" w:rsidRDefault="001B4C7B" w:rsidP="00814B1C">
            <w:pPr>
              <w:pStyle w:val="TAH"/>
              <w:rPr>
                <w:rFonts w:cs="Arial"/>
              </w:rPr>
            </w:pPr>
            <w:r w:rsidRPr="008C3753">
              <w:rPr>
                <w:rFonts w:cs="Arial"/>
              </w:rPr>
              <w:t>Frequency offset of measurement filter centre frequency, f_offset</w:t>
            </w:r>
          </w:p>
        </w:tc>
        <w:tc>
          <w:tcPr>
            <w:tcW w:w="3455" w:type="dxa"/>
          </w:tcPr>
          <w:p w14:paraId="168A1B9B" w14:textId="77777777" w:rsidR="001B4C7B" w:rsidRPr="008C3753" w:rsidRDefault="001B4C7B" w:rsidP="00814B1C">
            <w:pPr>
              <w:pStyle w:val="TAH"/>
              <w:rPr>
                <w:rFonts w:cs="Arial"/>
              </w:rPr>
            </w:pPr>
            <w:r w:rsidRPr="008C3753">
              <w:rPr>
                <w:rFonts w:cs="v5.0.0"/>
                <w:i/>
                <w:lang w:eastAsia="zh-CN"/>
              </w:rPr>
              <w:t>Basic limit</w:t>
            </w:r>
            <w:r w:rsidRPr="008C3753">
              <w:rPr>
                <w:rFonts w:cs="Arial"/>
              </w:rPr>
              <w:t xml:space="preserve"> (Note 1, 2)</w:t>
            </w:r>
          </w:p>
        </w:tc>
        <w:tc>
          <w:tcPr>
            <w:tcW w:w="1430" w:type="dxa"/>
          </w:tcPr>
          <w:p w14:paraId="4B51D835" w14:textId="77777777" w:rsidR="001B4C7B" w:rsidRPr="008C3753" w:rsidRDefault="001B4C7B" w:rsidP="00814B1C">
            <w:pPr>
              <w:pStyle w:val="TAH"/>
              <w:rPr>
                <w:rFonts w:cs="Arial"/>
              </w:rPr>
            </w:pPr>
            <w:r w:rsidRPr="008C3753">
              <w:rPr>
                <w:rFonts w:cs="Arial"/>
              </w:rPr>
              <w:t>Measurement bandwidth</w:t>
            </w:r>
          </w:p>
        </w:tc>
      </w:tr>
      <w:tr w:rsidR="001B4C7B" w:rsidRPr="008C3753" w14:paraId="28498068" w14:textId="77777777" w:rsidTr="00814B1C">
        <w:trPr>
          <w:cantSplit/>
          <w:jc w:val="center"/>
        </w:trPr>
        <w:tc>
          <w:tcPr>
            <w:tcW w:w="2127" w:type="dxa"/>
          </w:tcPr>
          <w:p w14:paraId="41048FAC" w14:textId="77777777" w:rsidR="001B4C7B" w:rsidRPr="008C3753" w:rsidRDefault="001B4C7B" w:rsidP="00814B1C">
            <w:pPr>
              <w:pStyle w:val="TAC"/>
              <w:rPr>
                <w:rFonts w:cs="v5.0.0"/>
              </w:rPr>
            </w:pPr>
            <w:r w:rsidRPr="008C3753">
              <w:rPr>
                <w:rFonts w:cs="v5.0.0"/>
              </w:rPr>
              <w:t xml:space="preserve">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0.2 MHz</w:t>
            </w:r>
          </w:p>
        </w:tc>
        <w:tc>
          <w:tcPr>
            <w:tcW w:w="2976" w:type="dxa"/>
          </w:tcPr>
          <w:p w14:paraId="67089DBD" w14:textId="77777777" w:rsidR="001B4C7B" w:rsidRPr="008C3753" w:rsidRDefault="001B4C7B" w:rsidP="00814B1C">
            <w:pPr>
              <w:pStyle w:val="TAC"/>
              <w:rPr>
                <w:rFonts w:cs="v5.0.0"/>
              </w:rPr>
            </w:pPr>
            <w:r w:rsidRPr="008C3753">
              <w:rPr>
                <w:rFonts w:cs="v5.0.0"/>
              </w:rPr>
              <w:t xml:space="preserve">0.015 MHz </w:t>
            </w:r>
            <w:r w:rsidRPr="008C3753">
              <w:rPr>
                <w:rFonts w:cs="v5.0.0"/>
              </w:rPr>
              <w:sym w:font="Symbol" w:char="F0A3"/>
            </w:r>
            <w:r w:rsidRPr="008C3753">
              <w:rPr>
                <w:rFonts w:cs="v5.0.0"/>
              </w:rPr>
              <w:t xml:space="preserve"> f_offset &lt; 0.215 MHz </w:t>
            </w:r>
          </w:p>
        </w:tc>
        <w:tc>
          <w:tcPr>
            <w:tcW w:w="3455" w:type="dxa"/>
          </w:tcPr>
          <w:p w14:paraId="509836D9" w14:textId="77777777" w:rsidR="001B4C7B" w:rsidRPr="008C3753" w:rsidRDefault="001B4C7B" w:rsidP="00814B1C">
            <w:pPr>
              <w:pStyle w:val="TAC"/>
              <w:rPr>
                <w:rFonts w:cs="Arial"/>
              </w:rPr>
            </w:pPr>
            <w:r w:rsidRPr="008C3753">
              <w:rPr>
                <w:rFonts w:cs="Arial"/>
              </w:rPr>
              <w:t>-12.5dBm</w:t>
            </w:r>
          </w:p>
        </w:tc>
        <w:tc>
          <w:tcPr>
            <w:tcW w:w="1430" w:type="dxa"/>
          </w:tcPr>
          <w:p w14:paraId="7A7CFED7" w14:textId="77777777" w:rsidR="001B4C7B" w:rsidRPr="008C3753" w:rsidRDefault="001B4C7B" w:rsidP="00814B1C">
            <w:pPr>
              <w:pStyle w:val="TAC"/>
              <w:rPr>
                <w:rFonts w:cs="Arial"/>
              </w:rPr>
            </w:pPr>
            <w:r w:rsidRPr="008C3753">
              <w:rPr>
                <w:rFonts w:cs="Arial"/>
              </w:rPr>
              <w:t xml:space="preserve">30 kHz </w:t>
            </w:r>
          </w:p>
        </w:tc>
      </w:tr>
      <w:tr w:rsidR="001B4C7B" w:rsidRPr="008C3753" w14:paraId="7CAA10E3" w14:textId="77777777" w:rsidTr="00814B1C">
        <w:trPr>
          <w:cantSplit/>
          <w:jc w:val="center"/>
        </w:trPr>
        <w:tc>
          <w:tcPr>
            <w:tcW w:w="2127" w:type="dxa"/>
          </w:tcPr>
          <w:p w14:paraId="26CFEAD4" w14:textId="77777777" w:rsidR="001B4C7B" w:rsidRPr="008C3753" w:rsidRDefault="001B4C7B" w:rsidP="00814B1C">
            <w:pPr>
              <w:pStyle w:val="TAC"/>
              <w:rPr>
                <w:rFonts w:cs="v5.0.0"/>
              </w:rPr>
            </w:pPr>
            <w:r w:rsidRPr="008C3753">
              <w:rPr>
                <w:rFonts w:cs="v5.0.0"/>
              </w:rPr>
              <w:t xml:space="preserve">0.2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1 MHz</w:t>
            </w:r>
          </w:p>
        </w:tc>
        <w:tc>
          <w:tcPr>
            <w:tcW w:w="2976" w:type="dxa"/>
          </w:tcPr>
          <w:p w14:paraId="117080B7" w14:textId="77777777" w:rsidR="001B4C7B" w:rsidRPr="008C3753" w:rsidRDefault="001B4C7B" w:rsidP="00814B1C">
            <w:pPr>
              <w:pStyle w:val="TAC"/>
              <w:rPr>
                <w:rFonts w:cs="v5.0.0"/>
              </w:rPr>
            </w:pPr>
            <w:r w:rsidRPr="008C3753">
              <w:rPr>
                <w:rFonts w:cs="v5.0.0"/>
              </w:rPr>
              <w:t xml:space="preserve">0.215 MHz </w:t>
            </w:r>
            <w:r w:rsidRPr="008C3753">
              <w:rPr>
                <w:rFonts w:cs="v5.0.0"/>
              </w:rPr>
              <w:sym w:font="Symbol" w:char="F0A3"/>
            </w:r>
            <w:r w:rsidRPr="008C3753">
              <w:rPr>
                <w:rFonts w:cs="v5.0.0"/>
              </w:rPr>
              <w:t xml:space="preserve"> f_offset &lt; 1.015 MHz</w:t>
            </w:r>
          </w:p>
        </w:tc>
        <w:tc>
          <w:tcPr>
            <w:tcW w:w="3455" w:type="dxa"/>
          </w:tcPr>
          <w:p w14:paraId="24069AB7" w14:textId="77777777" w:rsidR="001B4C7B" w:rsidRPr="008C3753" w:rsidRDefault="001B4C7B" w:rsidP="00814B1C">
            <w:pPr>
              <w:pStyle w:val="TAC"/>
              <w:rPr>
                <w:rFonts w:cs="Arial"/>
              </w:rPr>
            </w:pPr>
            <w:r w:rsidRPr="008C3753">
              <w:rPr>
                <w:rFonts w:cs="Arial"/>
                <w:position w:val="-30"/>
              </w:rPr>
              <w:object w:dxaOrig="3840" w:dyaOrig="720" w14:anchorId="2254E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25pt;height:30.45pt" o:ole="" fillcolor="window">
                  <v:imagedata r:id="rId12" o:title=""/>
                </v:shape>
                <o:OLEObject Type="Embed" ProgID="Equation.3" ShapeID="_x0000_i1025" DrawAspect="Content" ObjectID="_1712391529" r:id="rId13"/>
              </w:object>
            </w:r>
          </w:p>
        </w:tc>
        <w:tc>
          <w:tcPr>
            <w:tcW w:w="1430" w:type="dxa"/>
          </w:tcPr>
          <w:p w14:paraId="2C6A14BB" w14:textId="77777777" w:rsidR="001B4C7B" w:rsidRPr="008C3753" w:rsidRDefault="001B4C7B" w:rsidP="00814B1C">
            <w:pPr>
              <w:pStyle w:val="TAC"/>
              <w:rPr>
                <w:rFonts w:cs="Arial"/>
              </w:rPr>
            </w:pPr>
            <w:r w:rsidRPr="008C3753">
              <w:rPr>
                <w:rFonts w:cs="Arial"/>
              </w:rPr>
              <w:t xml:space="preserve">30 kHz </w:t>
            </w:r>
          </w:p>
        </w:tc>
      </w:tr>
      <w:tr w:rsidR="001B4C7B" w:rsidRPr="008C3753" w14:paraId="11A73F4C" w14:textId="77777777" w:rsidTr="00814B1C">
        <w:trPr>
          <w:cantSplit/>
          <w:jc w:val="center"/>
        </w:trPr>
        <w:tc>
          <w:tcPr>
            <w:tcW w:w="2127" w:type="dxa"/>
          </w:tcPr>
          <w:p w14:paraId="2356D532" w14:textId="77777777" w:rsidR="001B4C7B" w:rsidRPr="008C3753" w:rsidRDefault="001B4C7B" w:rsidP="00814B1C">
            <w:pPr>
              <w:pStyle w:val="TAC"/>
              <w:rPr>
                <w:rFonts w:cs="v5.0.0"/>
              </w:rPr>
            </w:pPr>
            <w:r w:rsidRPr="008C3753">
              <w:rPr>
                <w:rFonts w:cs="v5.0.0"/>
              </w:rPr>
              <w:t>(Note 4)</w:t>
            </w:r>
          </w:p>
        </w:tc>
        <w:tc>
          <w:tcPr>
            <w:tcW w:w="2976" w:type="dxa"/>
          </w:tcPr>
          <w:p w14:paraId="553D9509" w14:textId="77777777" w:rsidR="001B4C7B" w:rsidRPr="008C3753" w:rsidRDefault="001B4C7B" w:rsidP="00814B1C">
            <w:pPr>
              <w:pStyle w:val="TAC"/>
              <w:rPr>
                <w:rFonts w:cs="v5.0.0"/>
              </w:rPr>
            </w:pPr>
            <w:r w:rsidRPr="008C3753">
              <w:rPr>
                <w:rFonts w:cs="v5.0.0"/>
              </w:rPr>
              <w:t xml:space="preserve">1.015 MHz </w:t>
            </w:r>
            <w:r w:rsidRPr="008C3753">
              <w:rPr>
                <w:rFonts w:cs="v5.0.0"/>
              </w:rPr>
              <w:sym w:font="Symbol" w:char="F0A3"/>
            </w:r>
            <w:r w:rsidRPr="008C3753">
              <w:rPr>
                <w:rFonts w:cs="v5.0.0"/>
              </w:rPr>
              <w:t xml:space="preserve"> f_offset &lt; 1.5 MHz </w:t>
            </w:r>
          </w:p>
        </w:tc>
        <w:tc>
          <w:tcPr>
            <w:tcW w:w="3455" w:type="dxa"/>
          </w:tcPr>
          <w:p w14:paraId="368B6B1D" w14:textId="77777777" w:rsidR="001B4C7B" w:rsidRPr="008C3753" w:rsidRDefault="001B4C7B" w:rsidP="00814B1C">
            <w:pPr>
              <w:pStyle w:val="TAC"/>
              <w:rPr>
                <w:rFonts w:cs="Arial"/>
              </w:rPr>
            </w:pPr>
            <w:r w:rsidRPr="008C3753">
              <w:rPr>
                <w:rFonts w:cs="Arial"/>
              </w:rPr>
              <w:t>-24.5dBm</w:t>
            </w:r>
          </w:p>
        </w:tc>
        <w:tc>
          <w:tcPr>
            <w:tcW w:w="1430" w:type="dxa"/>
          </w:tcPr>
          <w:p w14:paraId="1D990025" w14:textId="77777777" w:rsidR="001B4C7B" w:rsidRPr="008C3753" w:rsidRDefault="001B4C7B" w:rsidP="00814B1C">
            <w:pPr>
              <w:pStyle w:val="TAC"/>
              <w:rPr>
                <w:rFonts w:cs="Arial"/>
              </w:rPr>
            </w:pPr>
            <w:r w:rsidRPr="008C3753">
              <w:rPr>
                <w:rFonts w:cs="Arial"/>
              </w:rPr>
              <w:t xml:space="preserve">30 kHz </w:t>
            </w:r>
          </w:p>
        </w:tc>
      </w:tr>
      <w:tr w:rsidR="001B4C7B" w:rsidRPr="008C3753" w14:paraId="78E13C4C" w14:textId="77777777" w:rsidTr="00814B1C">
        <w:trPr>
          <w:cantSplit/>
          <w:jc w:val="center"/>
        </w:trPr>
        <w:tc>
          <w:tcPr>
            <w:tcW w:w="2127" w:type="dxa"/>
          </w:tcPr>
          <w:p w14:paraId="5833EE65" w14:textId="77777777" w:rsidR="001B4C7B" w:rsidRPr="008C3753" w:rsidRDefault="001B4C7B" w:rsidP="00814B1C">
            <w:pPr>
              <w:pStyle w:val="TAC"/>
              <w:rPr>
                <w:rFonts w:cs="Arial"/>
                <w:lang w:val="fr-FR"/>
              </w:rPr>
            </w:pPr>
            <w:r w:rsidRPr="008C3753">
              <w:rPr>
                <w:rFonts w:cs="v5.0.0"/>
                <w:lang w:val="fr-FR"/>
              </w:rPr>
              <w:t xml:space="preserve">1 MHz </w:t>
            </w:r>
            <w:r w:rsidRPr="008C3753">
              <w:rPr>
                <w:rFonts w:cs="v5.0.0"/>
              </w:rPr>
              <w:sym w:font="Symbol" w:char="F0A3"/>
            </w:r>
            <w:r w:rsidRPr="008C3753">
              <w:rPr>
                <w:rFonts w:cs="v5.0.0"/>
                <w:lang w:val="fr-FR"/>
              </w:rPr>
              <w:t xml:space="preserve"> </w:t>
            </w:r>
            <w:r w:rsidRPr="008C3753">
              <w:rPr>
                <w:rFonts w:cs="v5.0.0"/>
              </w:rPr>
              <w:sym w:font="Symbol" w:char="F044"/>
            </w:r>
            <w:r w:rsidRPr="008C3753">
              <w:rPr>
                <w:rFonts w:cs="v5.0.0"/>
                <w:lang w:val="fr-FR"/>
              </w:rPr>
              <w:t xml:space="preserve">f </w:t>
            </w:r>
            <w:r w:rsidRPr="008C3753">
              <w:rPr>
                <w:rFonts w:cs="Arial"/>
              </w:rPr>
              <w:sym w:font="Symbol" w:char="F0A3"/>
            </w:r>
          </w:p>
          <w:p w14:paraId="5B4D83D6" w14:textId="77777777" w:rsidR="001B4C7B" w:rsidRPr="008C3753" w:rsidRDefault="001B4C7B" w:rsidP="00814B1C">
            <w:pPr>
              <w:pStyle w:val="TAC"/>
              <w:rPr>
                <w:rFonts w:cs="v5.0.0"/>
                <w:lang w:val="fr-FR"/>
              </w:rPr>
            </w:pPr>
            <w:r w:rsidRPr="008C3753">
              <w:rPr>
                <w:rFonts w:cs="Arial"/>
                <w:lang w:val="fr-FR"/>
              </w:rPr>
              <w:t xml:space="preserve">min( 10 MHz, </w:t>
            </w:r>
            <w:r w:rsidRPr="008C3753">
              <w:rPr>
                <w:rFonts w:cs="Arial"/>
              </w:rPr>
              <w:sym w:font="Symbol" w:char="F044"/>
            </w:r>
            <w:r w:rsidRPr="008C3753">
              <w:rPr>
                <w:rFonts w:cs="Arial"/>
                <w:lang w:val="fr-FR"/>
              </w:rPr>
              <w:t>f</w:t>
            </w:r>
            <w:r w:rsidRPr="008C3753">
              <w:rPr>
                <w:rFonts w:cs="Arial"/>
                <w:vertAlign w:val="subscript"/>
                <w:lang w:val="fr-FR"/>
              </w:rPr>
              <w:t>max</w:t>
            </w:r>
            <w:r w:rsidRPr="008C3753">
              <w:rPr>
                <w:rFonts w:cs="Arial"/>
                <w:lang w:val="fr-FR"/>
              </w:rPr>
              <w:t xml:space="preserve">) </w:t>
            </w:r>
          </w:p>
        </w:tc>
        <w:tc>
          <w:tcPr>
            <w:tcW w:w="2976" w:type="dxa"/>
          </w:tcPr>
          <w:p w14:paraId="47C79F34" w14:textId="77777777" w:rsidR="001B4C7B" w:rsidRPr="008C3753" w:rsidRDefault="001B4C7B" w:rsidP="00814B1C">
            <w:pPr>
              <w:pStyle w:val="TAC"/>
              <w:rPr>
                <w:rFonts w:cs="v5.0.0"/>
                <w:lang w:val="sv-FI"/>
              </w:rPr>
            </w:pPr>
            <w:r w:rsidRPr="008C3753">
              <w:rPr>
                <w:rFonts w:cs="v5.0.0"/>
                <w:lang w:val="sv-FI"/>
              </w:rPr>
              <w:t xml:space="preserve">1.5 MHz </w:t>
            </w:r>
            <w:r w:rsidRPr="008C3753">
              <w:rPr>
                <w:rFonts w:cs="v5.0.0"/>
              </w:rPr>
              <w:sym w:font="Symbol" w:char="F0A3"/>
            </w:r>
            <w:r w:rsidRPr="008C3753">
              <w:rPr>
                <w:rFonts w:cs="v5.0.0"/>
                <w:lang w:val="sv-FI"/>
              </w:rPr>
              <w:t xml:space="preserve"> f_offset &lt;</w:t>
            </w:r>
          </w:p>
          <w:p w14:paraId="50336E66" w14:textId="77777777" w:rsidR="001B4C7B" w:rsidRPr="008C3753" w:rsidRDefault="001B4C7B" w:rsidP="00814B1C">
            <w:pPr>
              <w:pStyle w:val="TAC"/>
              <w:rPr>
                <w:rFonts w:cs="v5.0.0"/>
                <w:lang w:val="sv-FI"/>
              </w:rPr>
            </w:pPr>
            <w:r w:rsidRPr="008C3753">
              <w:rPr>
                <w:rFonts w:cs="v5.0.0"/>
                <w:lang w:val="sv-FI"/>
              </w:rPr>
              <w:t>min(10.5 MHz, f_offset</w:t>
            </w:r>
            <w:r w:rsidRPr="008C3753">
              <w:rPr>
                <w:rFonts w:cs="v5.0.0"/>
                <w:vertAlign w:val="subscript"/>
                <w:lang w:val="sv-FI"/>
              </w:rPr>
              <w:t>max</w:t>
            </w:r>
            <w:r w:rsidRPr="008C3753">
              <w:rPr>
                <w:rFonts w:cs="v5.0.0"/>
                <w:lang w:val="sv-FI"/>
              </w:rPr>
              <w:t>)</w:t>
            </w:r>
          </w:p>
        </w:tc>
        <w:tc>
          <w:tcPr>
            <w:tcW w:w="3455" w:type="dxa"/>
          </w:tcPr>
          <w:p w14:paraId="601F1718" w14:textId="77777777" w:rsidR="001B4C7B" w:rsidRPr="008C3753" w:rsidRDefault="001B4C7B" w:rsidP="00814B1C">
            <w:pPr>
              <w:pStyle w:val="TAC"/>
              <w:rPr>
                <w:rFonts w:cs="Arial"/>
              </w:rPr>
            </w:pPr>
            <w:r w:rsidRPr="008C3753">
              <w:rPr>
                <w:rFonts w:cs="Arial"/>
              </w:rPr>
              <w:t>-11.5dBm</w:t>
            </w:r>
          </w:p>
        </w:tc>
        <w:tc>
          <w:tcPr>
            <w:tcW w:w="1430" w:type="dxa"/>
          </w:tcPr>
          <w:p w14:paraId="23C5DDF8" w14:textId="77777777" w:rsidR="001B4C7B" w:rsidRPr="008C3753" w:rsidRDefault="001B4C7B" w:rsidP="00814B1C">
            <w:pPr>
              <w:pStyle w:val="TAC"/>
              <w:rPr>
                <w:rFonts w:cs="Arial"/>
              </w:rPr>
            </w:pPr>
            <w:r w:rsidRPr="008C3753">
              <w:rPr>
                <w:rFonts w:cs="Arial"/>
              </w:rPr>
              <w:t xml:space="preserve">1 MHz </w:t>
            </w:r>
          </w:p>
        </w:tc>
      </w:tr>
      <w:tr w:rsidR="001B4C7B" w:rsidRPr="008C3753" w14:paraId="597A1713" w14:textId="77777777" w:rsidTr="00814B1C">
        <w:trPr>
          <w:cantSplit/>
          <w:jc w:val="center"/>
        </w:trPr>
        <w:tc>
          <w:tcPr>
            <w:tcW w:w="2127" w:type="dxa"/>
          </w:tcPr>
          <w:p w14:paraId="73D31B34" w14:textId="77777777" w:rsidR="001B4C7B" w:rsidRPr="008C3753" w:rsidRDefault="001B4C7B" w:rsidP="00814B1C">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04C793CE" w14:textId="77777777" w:rsidR="001B4C7B" w:rsidRPr="008C3753" w:rsidRDefault="001B4C7B" w:rsidP="00814B1C">
            <w:pPr>
              <w:pStyle w:val="TAC"/>
              <w:rPr>
                <w:rFonts w:cs="v5.0.0"/>
              </w:rPr>
            </w:pPr>
            <w:r w:rsidRPr="008C3753">
              <w:rPr>
                <w:rFonts w:cs="v5.0.0"/>
              </w:rPr>
              <w:t xml:space="preserve">10.5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777DE753" w14:textId="77777777" w:rsidR="001B4C7B" w:rsidRPr="008C3753" w:rsidRDefault="001B4C7B" w:rsidP="00814B1C">
            <w:pPr>
              <w:pStyle w:val="TAC"/>
              <w:rPr>
                <w:rFonts w:cs="Arial"/>
              </w:rPr>
            </w:pPr>
            <w:r w:rsidRPr="008C3753">
              <w:rPr>
                <w:rFonts w:cs="Arial"/>
              </w:rPr>
              <w:t xml:space="preserve">-15 dBm (Note </w:t>
            </w:r>
            <w:r w:rsidRPr="008C3753">
              <w:rPr>
                <w:rFonts w:cs="Arial"/>
                <w:lang w:eastAsia="zh-CN"/>
              </w:rPr>
              <w:t>3</w:t>
            </w:r>
            <w:r w:rsidRPr="008C3753">
              <w:rPr>
                <w:rFonts w:cs="Arial"/>
              </w:rPr>
              <w:t>)</w:t>
            </w:r>
          </w:p>
        </w:tc>
        <w:tc>
          <w:tcPr>
            <w:tcW w:w="1430" w:type="dxa"/>
          </w:tcPr>
          <w:p w14:paraId="342062C6" w14:textId="77777777" w:rsidR="001B4C7B" w:rsidRPr="008C3753" w:rsidRDefault="001B4C7B" w:rsidP="00814B1C">
            <w:pPr>
              <w:pStyle w:val="TAC"/>
              <w:rPr>
                <w:rFonts w:cs="Arial"/>
              </w:rPr>
            </w:pPr>
            <w:r w:rsidRPr="008C3753">
              <w:rPr>
                <w:rFonts w:cs="Arial"/>
              </w:rPr>
              <w:t xml:space="preserve">1 MHz </w:t>
            </w:r>
          </w:p>
        </w:tc>
      </w:tr>
      <w:tr w:rsidR="001B4C7B" w:rsidRPr="008C3753" w14:paraId="314FB950" w14:textId="77777777" w:rsidTr="00814B1C">
        <w:trPr>
          <w:cantSplit/>
          <w:jc w:val="center"/>
        </w:trPr>
        <w:tc>
          <w:tcPr>
            <w:tcW w:w="9988" w:type="dxa"/>
            <w:gridSpan w:val="4"/>
          </w:tcPr>
          <w:p w14:paraId="3BD4293E" w14:textId="77777777" w:rsidR="001B4C7B" w:rsidRPr="008C3753" w:rsidRDefault="001B4C7B" w:rsidP="00814B1C">
            <w:pPr>
              <w:pStyle w:val="TAN"/>
              <w:rPr>
                <w:rFonts w:cs="Arial"/>
              </w:rPr>
            </w:pPr>
            <w:r w:rsidRPr="008C3753">
              <w:rPr>
                <w:rFonts w:cs="Arial"/>
              </w:rPr>
              <w:t>NOTE 1:</w:t>
            </w:r>
            <w:r w:rsidRPr="008C3753">
              <w:rPr>
                <w:rFonts w:cs="Arial"/>
              </w:rPr>
              <w:tab/>
              <w:t xml:space="preserve">For a BS supporting non-contiguous spectrum operation within any operating band, the minimum requirement within sub-block gaps is calculated as a cumulative sum of contributions from adjacent </w:t>
            </w:r>
            <w:r w:rsidRPr="008C3753">
              <w:rPr>
                <w:rFonts w:cs="v5.0.0"/>
              </w:rPr>
              <w:t>sub blocks on each side of the sub block gap, where the contribution from the far-end sub-block shall be scaled according to the measurement bandwidth of the near-end sub-block</w:t>
            </w:r>
            <w:r w:rsidRPr="008C3753">
              <w:rPr>
                <w:rFonts w:cs="Arial"/>
              </w:rPr>
              <w:t xml:space="preserve">. Exception is </w:t>
            </w:r>
            <w:r w:rsidRPr="008C3753">
              <w:rPr>
                <w:rFonts w:ascii="Symbol" w:hAnsi="Symbol" w:cs="Arial"/>
              </w:rPr>
              <w:t></w:t>
            </w:r>
            <w:r w:rsidRPr="008C3753">
              <w:rPr>
                <w:rFonts w:cs="Arial"/>
              </w:rPr>
              <w:t>f ≥ 10MHz from both adjacent sub blocks on each side of the sub-block gap, where the minimum requirement within sub-block gaps shall be -15dBm/1MHz.</w:t>
            </w:r>
          </w:p>
          <w:p w14:paraId="553EF43B" w14:textId="77777777" w:rsidR="001B4C7B" w:rsidRPr="008C3753" w:rsidRDefault="001B4C7B" w:rsidP="00814B1C">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minimum requirement within the Inter RF Bandwidth gaps is calculated as a cumulative sum of contributions from adjacent sub-blocks or RF Bandwidth on each side of the Inter RF Bandwidth gap</w:t>
            </w:r>
            <w:r w:rsidRPr="008C3753">
              <w:rPr>
                <w:rFonts w:cs="v5.0.0"/>
              </w:rPr>
              <w:t xml:space="preserve">, where the contribution from the far-end sub-block </w:t>
            </w:r>
            <w:r w:rsidRPr="008C3753">
              <w:rPr>
                <w:rFonts w:cs="Arial"/>
              </w:rPr>
              <w:t xml:space="preserve">or RF Bandwidth </w:t>
            </w:r>
            <w:r w:rsidRPr="008C3753">
              <w:rPr>
                <w:rFonts w:cs="v5.0.0"/>
              </w:rPr>
              <w:t>shall be scaled according to the measurement bandwidth of the near-end sub-block</w:t>
            </w:r>
            <w:r w:rsidRPr="008C3753">
              <w:rPr>
                <w:rFonts w:cs="Arial"/>
              </w:rPr>
              <w:t xml:space="preserve"> or RF Bandwidth.</w:t>
            </w:r>
          </w:p>
          <w:p w14:paraId="6B2C6AED" w14:textId="77777777" w:rsidR="001B4C7B" w:rsidRPr="008C3753" w:rsidRDefault="001B4C7B" w:rsidP="00814B1C">
            <w:pPr>
              <w:pStyle w:val="TAN"/>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p w14:paraId="220EEABA" w14:textId="77777777" w:rsidR="001B4C7B" w:rsidRPr="008C3753" w:rsidRDefault="001B4C7B" w:rsidP="00814B1C">
            <w:pPr>
              <w:pStyle w:val="NO"/>
              <w:ind w:left="0" w:firstLine="0"/>
              <w:rPr>
                <w:rFonts w:cs="Arial"/>
              </w:rPr>
            </w:pPr>
            <w:r w:rsidRPr="008C3753">
              <w:rPr>
                <w:rFonts w:ascii="Arial" w:hAnsi="Arial"/>
                <w:sz w:val="18"/>
              </w:rPr>
              <w:t>NOTE 4:</w:t>
            </w:r>
            <w:r w:rsidRPr="008C3753">
              <w:tab/>
            </w:r>
            <w:r w:rsidRPr="008C3753">
              <w:rPr>
                <w:rFonts w:ascii="Arial" w:hAnsi="Arial"/>
                <w:sz w:val="18"/>
              </w:rPr>
              <w:t xml:space="preserve">This frequency range ensures that the range of values of </w:t>
            </w:r>
            <w:r w:rsidRPr="008C3753">
              <w:t xml:space="preserve">f_offset </w:t>
            </w:r>
            <w:r w:rsidRPr="008C3753">
              <w:rPr>
                <w:rFonts w:ascii="Arial" w:hAnsi="Arial"/>
                <w:sz w:val="18"/>
              </w:rPr>
              <w:t>is continuous.</w:t>
            </w:r>
          </w:p>
        </w:tc>
      </w:tr>
    </w:tbl>
    <w:p w14:paraId="55B95601" w14:textId="16CB5834" w:rsidR="006A18CB" w:rsidRDefault="006A18CB" w:rsidP="009059F7">
      <w:pPr>
        <w:pStyle w:val="Heading5"/>
      </w:pPr>
      <w:bookmarkStart w:id="84" w:name="_Toc21099976"/>
      <w:bookmarkStart w:id="85" w:name="_Toc29809774"/>
      <w:bookmarkStart w:id="86" w:name="_Toc36645158"/>
      <w:bookmarkStart w:id="87" w:name="_Toc37272212"/>
      <w:bookmarkStart w:id="88" w:name="_Toc45884458"/>
      <w:bookmarkStart w:id="89" w:name="_Toc53182481"/>
      <w:bookmarkStart w:id="90" w:name="_Toc58860222"/>
      <w:bookmarkStart w:id="91" w:name="_Toc58862726"/>
      <w:bookmarkStart w:id="92" w:name="_Toc61182719"/>
      <w:bookmarkStart w:id="93" w:name="_Toc66728032"/>
      <w:bookmarkStart w:id="94" w:name="_Toc74961835"/>
      <w:bookmarkStart w:id="95" w:name="_Toc75242745"/>
      <w:bookmarkStart w:id="96" w:name="_Toc76545091"/>
      <w:bookmarkStart w:id="97" w:name="_Toc82595194"/>
      <w:bookmarkStart w:id="98" w:name="_Toc89955225"/>
      <w:r>
        <w:t>-------------------------------------------- NEXT CLAUSE -------------------------------------------------------------</w:t>
      </w:r>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14:paraId="0E831335" w14:textId="77777777" w:rsidR="001B4C7B" w:rsidRDefault="001B4C7B" w:rsidP="001B4C7B">
      <w:pPr>
        <w:pStyle w:val="H6"/>
      </w:pPr>
      <w:r>
        <w:t>6.6.4.</w:t>
      </w:r>
      <w:r>
        <w:rPr>
          <w:rFonts w:eastAsia="SimSun" w:hint="eastAsia"/>
          <w:lang w:val="en-US" w:eastAsia="zh-CN"/>
        </w:rPr>
        <w:t>5</w:t>
      </w:r>
      <w:r>
        <w:t>.</w:t>
      </w:r>
      <w:r>
        <w:rPr>
          <w:rFonts w:eastAsia="SimSun" w:hint="eastAsia"/>
          <w:lang w:val="en-US" w:eastAsia="zh-CN"/>
        </w:rPr>
        <w:t>6</w:t>
      </w:r>
      <w:r>
        <w:t>.</w:t>
      </w:r>
      <w:r>
        <w:rPr>
          <w:rFonts w:eastAsia="SimSun"/>
          <w:lang w:val="en-US" w:eastAsia="zh-CN"/>
        </w:rPr>
        <w:t>6</w:t>
      </w:r>
      <w:r>
        <w:tab/>
        <w:t>Additional operating band unwanted emissions limits for operation with shared spectrum channel access</w:t>
      </w:r>
    </w:p>
    <w:p w14:paraId="0ADCB8BA" w14:textId="3CB9021B" w:rsidR="00664763" w:rsidRDefault="001B4C7B" w:rsidP="00664763">
      <w:r>
        <w:t>In addition, for operation with shared spectrum channel access, the BS may have to comply with the applicable operating band unwanted emission limits established regionally, when deployed in regions where those limits apply and under the conditions declared by the manufacturer. The regional requirements may be in the form of conducted power, power spectral density, EIRP and other types of limits. In case of regulatory limits based on EIRP, assessment of the EIRP level is described in Annex F.2.</w:t>
      </w:r>
    </w:p>
    <w:p w14:paraId="20977687" w14:textId="16BEFBB2" w:rsidR="00E57904" w:rsidRDefault="00E57904" w:rsidP="00E57904">
      <w:pPr>
        <w:rPr>
          <w:ins w:id="99" w:author="Angelow, Iwajlo (Nokia - US/Naperville)" w:date="2022-02-25T10:15:00Z"/>
          <w:rFonts w:ascii="Arial" w:eastAsiaTheme="minorEastAsia" w:hAnsi="Arial"/>
        </w:rPr>
      </w:pPr>
      <w:ins w:id="100" w:author="Angelow, Iwajlo (Nokia - US/Naperville)" w:date="2022-02-25T10:15:00Z">
        <w:r w:rsidRPr="004663C9">
          <w:rPr>
            <w:rFonts w:ascii="Arial" w:eastAsiaTheme="minorEastAsia" w:hAnsi="Arial"/>
          </w:rPr>
          <w:t>6.6.4.</w:t>
        </w:r>
        <w:r>
          <w:rPr>
            <w:rFonts w:ascii="Arial" w:eastAsiaTheme="minorEastAsia" w:hAnsi="Arial"/>
          </w:rPr>
          <w:t>5</w:t>
        </w:r>
        <w:r w:rsidRPr="004663C9">
          <w:rPr>
            <w:rFonts w:ascii="Arial" w:eastAsiaTheme="minorEastAsia" w:hAnsi="Arial"/>
          </w:rPr>
          <w:t>.</w:t>
        </w:r>
        <w:r>
          <w:rPr>
            <w:rFonts w:ascii="Arial" w:eastAsiaTheme="minorEastAsia" w:hAnsi="Arial"/>
          </w:rPr>
          <w:t>6</w:t>
        </w:r>
        <w:r w:rsidRPr="004663C9">
          <w:rPr>
            <w:rFonts w:ascii="Arial" w:eastAsiaTheme="minorEastAsia" w:hAnsi="Arial"/>
          </w:rPr>
          <w:t>.</w:t>
        </w:r>
        <w:r>
          <w:rPr>
            <w:rFonts w:ascii="Arial" w:eastAsiaTheme="minorEastAsia" w:hAnsi="Arial"/>
          </w:rPr>
          <w:t>7</w:t>
        </w:r>
        <w:r w:rsidRPr="004663C9">
          <w:rPr>
            <w:rFonts w:ascii="Arial" w:eastAsiaTheme="minorEastAsia" w:hAnsi="Arial"/>
          </w:rPr>
          <w:tab/>
          <w:t>Additional operating band unwanted emissions limits for Band n</w:t>
        </w:r>
        <w:r>
          <w:rPr>
            <w:rFonts w:ascii="Arial" w:eastAsiaTheme="minorEastAsia" w:hAnsi="Arial"/>
          </w:rPr>
          <w:t>100</w:t>
        </w:r>
      </w:ins>
    </w:p>
    <w:p w14:paraId="6DAAD535" w14:textId="7559EC71" w:rsidR="00E57904" w:rsidRDefault="00E57904" w:rsidP="00E57904">
      <w:pPr>
        <w:rPr>
          <w:ins w:id="101" w:author="Angelow, Iwajlo (Nokia - US/Naperville)" w:date="2022-02-25T10:15:00Z"/>
        </w:rPr>
      </w:pPr>
      <w:ins w:id="102" w:author="Angelow, Iwajlo (Nokia - US/Naperville)" w:date="2022-02-25T10:15:00Z">
        <w:r w:rsidRPr="004663C9">
          <w:t>In CEPT countr</w:t>
        </w:r>
        <w:r>
          <w:t>ies where ECC Decision</w:t>
        </w:r>
      </w:ins>
      <w:ins w:id="103" w:author="UIC_01_03" w:date="2022-03-01T11:04:00Z">
        <w:r w:rsidR="00ED4933">
          <w:t> </w:t>
        </w:r>
      </w:ins>
      <w:ins w:id="104" w:author="Angelow, Iwajlo (Nokia - US/Naperville)" w:date="2022-02-25T10:15:00Z">
        <w:r>
          <w:t>(20)02</w:t>
        </w:r>
      </w:ins>
      <w:ins w:id="105" w:author="UIC_01_03" w:date="2022-03-01T11:04:00Z">
        <w:r w:rsidR="00ED4933">
          <w:t> </w:t>
        </w:r>
      </w:ins>
      <w:ins w:id="106" w:author="Angelow, Iwajlo (Nokia - US/Naperville)" w:date="2022-02-25T10:15:00Z">
        <w:r>
          <w:t>([2</w:t>
        </w:r>
      </w:ins>
      <w:ins w:id="107" w:author="Angelow, Iwajlo (Nokia - US/Naperville)" w:date="2022-02-25T10:32:00Z">
        <w:r w:rsidR="008C1B42">
          <w:t>5</w:t>
        </w:r>
      </w:ins>
      <w:ins w:id="108" w:author="Angelow, Iwajlo (Nokia - US/Naperville)" w:date="2022-02-25T10:15:00Z">
        <w:r>
          <w:t>]) applies, the emissions shall not exceed the maximum levels specified in table 6.6.4.5.</w:t>
        </w:r>
      </w:ins>
      <w:ins w:id="109" w:author="Angelow, Iwajlo (Nokia - US/Naperville)" w:date="2022-02-25T10:16:00Z">
        <w:r w:rsidR="005B6B15">
          <w:t>6.</w:t>
        </w:r>
      </w:ins>
      <w:ins w:id="110" w:author="Angelow, Iwajlo (Nokia - US/Naperville)" w:date="2022-02-25T10:15:00Z">
        <w:r>
          <w:t>7-1.</w:t>
        </w:r>
      </w:ins>
    </w:p>
    <w:p w14:paraId="4DC24CFC" w14:textId="37473D56" w:rsidR="00E57904" w:rsidRPr="00F95B02" w:rsidRDefault="00E57904" w:rsidP="00E57904">
      <w:pPr>
        <w:pStyle w:val="TH"/>
        <w:rPr>
          <w:ins w:id="111" w:author="Angelow, Iwajlo (Nokia - US/Naperville)" w:date="2022-02-25T10:15:00Z"/>
          <w:rFonts w:cs="v5.0.0"/>
        </w:rPr>
      </w:pPr>
      <w:ins w:id="112" w:author="Angelow, Iwajlo (Nokia - US/Naperville)" w:date="2022-02-25T10:15:00Z">
        <w:r w:rsidRPr="00F95B02">
          <w:t>Table 6.6.4.</w:t>
        </w:r>
        <w:r>
          <w:t>5</w:t>
        </w:r>
        <w:r w:rsidRPr="00F95B02">
          <w:t>.</w:t>
        </w:r>
        <w:r>
          <w:t>6</w:t>
        </w:r>
        <w:r w:rsidRPr="00F95B02">
          <w:t>.</w:t>
        </w:r>
        <w:r>
          <w:t>7</w:t>
        </w:r>
        <w:r w:rsidRPr="00F95B02">
          <w:t>-1: Additional operating band unwanted emission limits for Band n</w:t>
        </w:r>
        <w:r>
          <w:t>100</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5"/>
        <w:gridCol w:w="3510"/>
        <w:gridCol w:w="2539"/>
        <w:gridCol w:w="1430"/>
      </w:tblGrid>
      <w:tr w:rsidR="00E57904" w:rsidRPr="004971A5" w14:paraId="376ED1E4" w14:textId="77777777" w:rsidTr="00ED4933">
        <w:trPr>
          <w:cantSplit/>
          <w:jc w:val="center"/>
          <w:ins w:id="113" w:author="Angelow, Iwajlo (Nokia - US/Naperville)" w:date="2022-02-25T10:15:00Z"/>
        </w:trPr>
        <w:tc>
          <w:tcPr>
            <w:tcW w:w="2335" w:type="dxa"/>
          </w:tcPr>
          <w:p w14:paraId="32104DC4" w14:textId="77777777" w:rsidR="00E57904" w:rsidRPr="004971A5" w:rsidRDefault="00E57904" w:rsidP="00ED4933">
            <w:pPr>
              <w:pStyle w:val="TAH"/>
              <w:rPr>
                <w:ins w:id="114" w:author="Angelow, Iwajlo (Nokia - US/Naperville)" w:date="2022-02-25T10:15:00Z"/>
              </w:rPr>
            </w:pPr>
            <w:ins w:id="115" w:author="Angelow, Iwajlo (Nokia - US/Naperville)" w:date="2022-02-25T10:15:00Z">
              <w:r w:rsidRPr="004971A5">
                <w:t xml:space="preserve">Frequency offset of measurement filter </w:t>
              </w:r>
              <w:r w:rsidRPr="004971A5">
                <w:noBreakHyphen/>
                <w:t xml:space="preserve">3dB point, </w:t>
              </w:r>
              <w:r w:rsidRPr="004971A5">
                <w:sym w:font="Symbol" w:char="F044"/>
              </w:r>
              <w:r w:rsidRPr="004971A5">
                <w:t>f</w:t>
              </w:r>
            </w:ins>
          </w:p>
        </w:tc>
        <w:tc>
          <w:tcPr>
            <w:tcW w:w="3510" w:type="dxa"/>
          </w:tcPr>
          <w:p w14:paraId="36843976" w14:textId="77777777" w:rsidR="00E57904" w:rsidRPr="004971A5" w:rsidRDefault="00E57904" w:rsidP="00ED4933">
            <w:pPr>
              <w:pStyle w:val="TAH"/>
              <w:rPr>
                <w:ins w:id="116" w:author="Angelow, Iwajlo (Nokia - US/Naperville)" w:date="2022-02-25T10:15:00Z"/>
              </w:rPr>
            </w:pPr>
            <w:ins w:id="117" w:author="Angelow, Iwajlo (Nokia - US/Naperville)" w:date="2022-02-25T10:15:00Z">
              <w:r w:rsidRPr="004971A5">
                <w:t>Frequency offset of measurement filter centre frequency, f_offset</w:t>
              </w:r>
            </w:ins>
          </w:p>
        </w:tc>
        <w:tc>
          <w:tcPr>
            <w:tcW w:w="2539" w:type="dxa"/>
          </w:tcPr>
          <w:p w14:paraId="099D34DE" w14:textId="77777777" w:rsidR="00E57904" w:rsidRPr="004971A5" w:rsidRDefault="00E57904" w:rsidP="00ED4933">
            <w:pPr>
              <w:pStyle w:val="TAH"/>
              <w:rPr>
                <w:ins w:id="118" w:author="Angelow, Iwajlo (Nokia - US/Naperville)" w:date="2022-02-25T10:15:00Z"/>
              </w:rPr>
            </w:pPr>
            <w:ins w:id="119" w:author="Angelow, Iwajlo (Nokia - US/Naperville)" w:date="2022-02-25T10:15:00Z">
              <w:r w:rsidRPr="004971A5">
                <w:rPr>
                  <w:i/>
                  <w:lang w:eastAsia="zh-CN"/>
                </w:rPr>
                <w:t>Basic limits</w:t>
              </w:r>
              <w:r w:rsidRPr="004971A5" w:rsidDel="00B004F1">
                <w:t xml:space="preserve"> </w:t>
              </w:r>
              <w:r w:rsidRPr="004971A5">
                <w:t>(Note)</w:t>
              </w:r>
            </w:ins>
          </w:p>
        </w:tc>
        <w:tc>
          <w:tcPr>
            <w:tcW w:w="1430" w:type="dxa"/>
          </w:tcPr>
          <w:p w14:paraId="6F01E9AF" w14:textId="77777777" w:rsidR="00E57904" w:rsidRPr="004971A5" w:rsidRDefault="00E57904" w:rsidP="00ED4933">
            <w:pPr>
              <w:pStyle w:val="TAH"/>
              <w:rPr>
                <w:ins w:id="120" w:author="Angelow, Iwajlo (Nokia - US/Naperville)" w:date="2022-02-25T10:15:00Z"/>
              </w:rPr>
            </w:pPr>
            <w:ins w:id="121" w:author="Angelow, Iwajlo (Nokia - US/Naperville)" w:date="2022-02-25T10:15:00Z">
              <w:r w:rsidRPr="004971A5">
                <w:rPr>
                  <w:i/>
                </w:rPr>
                <w:t>Measurement bandwidth</w:t>
              </w:r>
            </w:ins>
          </w:p>
        </w:tc>
      </w:tr>
      <w:tr w:rsidR="00E57904" w:rsidRPr="004971A5" w14:paraId="6EC83AB2" w14:textId="77777777" w:rsidTr="00ED4933">
        <w:trPr>
          <w:cantSplit/>
          <w:jc w:val="center"/>
          <w:ins w:id="122" w:author="Angelow, Iwajlo (Nokia - US/Naperville)" w:date="2022-02-25T10:15:00Z"/>
        </w:trPr>
        <w:tc>
          <w:tcPr>
            <w:tcW w:w="2335" w:type="dxa"/>
          </w:tcPr>
          <w:p w14:paraId="3176E049" w14:textId="77777777" w:rsidR="00E57904" w:rsidRPr="004971A5" w:rsidRDefault="00E57904" w:rsidP="00ED4933">
            <w:pPr>
              <w:pStyle w:val="TAC"/>
              <w:rPr>
                <w:ins w:id="123" w:author="Angelow, Iwajlo (Nokia - US/Naperville)" w:date="2022-02-25T10:15:00Z"/>
                <w:rFonts w:cs="v5.0.0"/>
              </w:rPr>
            </w:pPr>
            <w:ins w:id="124" w:author="Angelow, Iwajlo (Nokia - US/Naperville)" w:date="2022-02-25T10:15:00Z">
              <w:r w:rsidRPr="004971A5">
                <w:rPr>
                  <w:rFonts w:cs="v5.0.0"/>
                </w:rPr>
                <w:t xml:space="preserve">0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 0.2 MHz</w:t>
              </w:r>
            </w:ins>
          </w:p>
        </w:tc>
        <w:tc>
          <w:tcPr>
            <w:tcW w:w="3510" w:type="dxa"/>
          </w:tcPr>
          <w:p w14:paraId="38871CCC" w14:textId="77777777" w:rsidR="00E57904" w:rsidRPr="004971A5" w:rsidRDefault="00E57904" w:rsidP="00ED4933">
            <w:pPr>
              <w:pStyle w:val="TAC"/>
              <w:rPr>
                <w:ins w:id="125" w:author="Angelow, Iwajlo (Nokia - US/Naperville)" w:date="2022-02-25T10:15:00Z"/>
                <w:rFonts w:cs="v5.0.0"/>
              </w:rPr>
            </w:pPr>
            <w:ins w:id="126" w:author="Angelow, Iwajlo (Nokia - US/Naperville)" w:date="2022-02-25T10:15:00Z">
              <w:r w:rsidRPr="004971A5">
                <w:rPr>
                  <w:rFonts w:cs="v5.0.0"/>
                </w:rPr>
                <w:t xml:space="preserve">0.1 MHz </w:t>
              </w:r>
              <w:r w:rsidRPr="004971A5">
                <w:rPr>
                  <w:rFonts w:cs="v5.0.0"/>
                </w:rPr>
                <w:sym w:font="Symbol" w:char="F0A3"/>
              </w:r>
              <w:r w:rsidRPr="004971A5">
                <w:rPr>
                  <w:rFonts w:cs="v5.0.0"/>
                </w:rPr>
                <w:t xml:space="preserve"> f_offset &lt; 0.3 MHz</w:t>
              </w:r>
            </w:ins>
          </w:p>
        </w:tc>
        <w:tc>
          <w:tcPr>
            <w:tcW w:w="2539" w:type="dxa"/>
            <w:vAlign w:val="center"/>
          </w:tcPr>
          <w:p w14:paraId="32689481" w14:textId="136E666D" w:rsidR="00E57904" w:rsidRPr="004971A5" w:rsidRDefault="00B26A6E" w:rsidP="00ED4933">
            <w:pPr>
              <w:pStyle w:val="TAC"/>
              <w:rPr>
                <w:ins w:id="127" w:author="Angelow, Iwajlo (Nokia - US/Naperville)" w:date="2022-02-25T10:15:00Z"/>
              </w:rPr>
            </w:pPr>
            <w:ins w:id="128" w:author="Angelow, Iwajlo (Nokia - US/Naperville)" w:date="2022-03-01T10:05:00Z">
              <w:r>
                <w:t>19</w:t>
              </w:r>
            </w:ins>
            <w:ins w:id="129" w:author="Angelow, Iwajlo (Nokia - US/Naperville)" w:date="2022-02-25T10:15:00Z">
              <w:r w:rsidR="00E57904" w:rsidRPr="004971A5">
                <w:t>.5 dBm</w:t>
              </w:r>
            </w:ins>
          </w:p>
        </w:tc>
        <w:tc>
          <w:tcPr>
            <w:tcW w:w="1430" w:type="dxa"/>
          </w:tcPr>
          <w:p w14:paraId="7115DCE5" w14:textId="77777777" w:rsidR="00E57904" w:rsidRPr="004971A5" w:rsidRDefault="00E57904" w:rsidP="00ED4933">
            <w:pPr>
              <w:pStyle w:val="TAC"/>
              <w:rPr>
                <w:ins w:id="130" w:author="Angelow, Iwajlo (Nokia - US/Naperville)" w:date="2022-02-25T10:15:00Z"/>
              </w:rPr>
            </w:pPr>
            <w:ins w:id="131" w:author="Angelow, Iwajlo (Nokia - US/Naperville)" w:date="2022-02-25T10:15:00Z">
              <w:r w:rsidRPr="004971A5">
                <w:t xml:space="preserve">200 kHz </w:t>
              </w:r>
            </w:ins>
          </w:p>
        </w:tc>
      </w:tr>
      <w:tr w:rsidR="00E57904" w:rsidRPr="004971A5" w14:paraId="350A7631" w14:textId="77777777" w:rsidTr="00ED4933">
        <w:trPr>
          <w:cantSplit/>
          <w:jc w:val="center"/>
          <w:ins w:id="132" w:author="Angelow, Iwajlo (Nokia - US/Naperville)" w:date="2022-02-25T10:15:00Z"/>
        </w:trPr>
        <w:tc>
          <w:tcPr>
            <w:tcW w:w="2335" w:type="dxa"/>
          </w:tcPr>
          <w:p w14:paraId="1280A219" w14:textId="77777777" w:rsidR="00E57904" w:rsidRPr="004971A5" w:rsidRDefault="00E57904" w:rsidP="00ED4933">
            <w:pPr>
              <w:pStyle w:val="TAC"/>
              <w:rPr>
                <w:ins w:id="133" w:author="Angelow, Iwajlo (Nokia - US/Naperville)" w:date="2022-02-25T10:15:00Z"/>
                <w:rFonts w:cs="v5.0.0"/>
              </w:rPr>
            </w:pPr>
            <w:ins w:id="134" w:author="Angelow, Iwajlo (Nokia - US/Naperville)" w:date="2022-02-25T10:15:00Z">
              <w:r w:rsidRPr="004971A5">
                <w:rPr>
                  <w:rFonts w:cs="v5.0.0"/>
                </w:rPr>
                <w:t xml:space="preserve">0.2 </w:t>
              </w:r>
              <w:r w:rsidRPr="004971A5">
                <w:t xml:space="preserve">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f &lt;</w:t>
              </w:r>
              <w:r>
                <w:rPr>
                  <w:rFonts w:cs="v5.0.0"/>
                </w:rPr>
                <w:t xml:space="preserve"> </w:t>
              </w:r>
              <w:r w:rsidRPr="004971A5">
                <w:rPr>
                  <w:rFonts w:cs="v5.0.0"/>
                </w:rPr>
                <w:t>1 MHz</w:t>
              </w:r>
            </w:ins>
          </w:p>
        </w:tc>
        <w:tc>
          <w:tcPr>
            <w:tcW w:w="3510" w:type="dxa"/>
          </w:tcPr>
          <w:p w14:paraId="6BD74E0E" w14:textId="77777777" w:rsidR="00E57904" w:rsidRPr="004971A5" w:rsidRDefault="00E57904" w:rsidP="00ED4933">
            <w:pPr>
              <w:pStyle w:val="TAC"/>
              <w:rPr>
                <w:ins w:id="135" w:author="Angelow, Iwajlo (Nokia - US/Naperville)" w:date="2022-02-25T10:15:00Z"/>
                <w:rFonts w:cs="v5.0.0"/>
              </w:rPr>
            </w:pPr>
            <w:ins w:id="136" w:author="Angelow, Iwajlo (Nokia - US/Naperville)" w:date="2022-02-25T10:15:00Z">
              <w:r w:rsidRPr="004971A5">
                <w:rPr>
                  <w:rFonts w:cs="v5.0.0"/>
                </w:rPr>
                <w:t xml:space="preserve">0.6MHz </w:t>
              </w:r>
              <w:r w:rsidRPr="004971A5">
                <w:rPr>
                  <w:rFonts w:cs="v5.0.0"/>
                </w:rPr>
                <w:sym w:font="Symbol" w:char="F0A3"/>
              </w:r>
              <w:r w:rsidRPr="004971A5">
                <w:rPr>
                  <w:rFonts w:cs="v5.0.0"/>
                </w:rPr>
                <w:t xml:space="preserve"> f_offset &lt;1.4 MHz</w:t>
              </w:r>
            </w:ins>
          </w:p>
        </w:tc>
        <w:tc>
          <w:tcPr>
            <w:tcW w:w="2539" w:type="dxa"/>
          </w:tcPr>
          <w:p w14:paraId="3DDA5909" w14:textId="77777777" w:rsidR="00E57904" w:rsidRPr="004971A5" w:rsidRDefault="00E57904" w:rsidP="00ED4933">
            <w:pPr>
              <w:pStyle w:val="TAC"/>
              <w:rPr>
                <w:ins w:id="137" w:author="Angelow, Iwajlo (Nokia - US/Naperville)" w:date="2022-02-25T10:15:00Z"/>
              </w:rPr>
            </w:pPr>
            <w:ins w:id="138" w:author="Angelow, Iwajlo (Nokia - US/Naperville)" w:date="2022-02-25T10:15:00Z">
              <w:r>
                <w:t>1</w:t>
              </w:r>
              <w:r w:rsidRPr="004971A5">
                <w:t xml:space="preserve"> dBm</w:t>
              </w:r>
            </w:ins>
          </w:p>
        </w:tc>
        <w:tc>
          <w:tcPr>
            <w:tcW w:w="1430" w:type="dxa"/>
          </w:tcPr>
          <w:p w14:paraId="7C96821C" w14:textId="77777777" w:rsidR="00E57904" w:rsidRPr="004971A5" w:rsidRDefault="00E57904" w:rsidP="00ED4933">
            <w:pPr>
              <w:pStyle w:val="TAC"/>
              <w:rPr>
                <w:ins w:id="139" w:author="Angelow, Iwajlo (Nokia - US/Naperville)" w:date="2022-02-25T10:15:00Z"/>
              </w:rPr>
            </w:pPr>
            <w:ins w:id="140" w:author="Angelow, Iwajlo (Nokia - US/Naperville)" w:date="2022-02-25T10:15:00Z">
              <w:r w:rsidRPr="004971A5">
                <w:t xml:space="preserve">800 kHz </w:t>
              </w:r>
            </w:ins>
          </w:p>
        </w:tc>
      </w:tr>
      <w:tr w:rsidR="00E57904" w:rsidRPr="004971A5" w14:paraId="1EFB8925" w14:textId="77777777" w:rsidTr="00ED4933">
        <w:trPr>
          <w:cantSplit/>
          <w:jc w:val="center"/>
          <w:ins w:id="141" w:author="Angelow, Iwajlo (Nokia - US/Naperville)" w:date="2022-02-25T10:15:00Z"/>
        </w:trPr>
        <w:tc>
          <w:tcPr>
            <w:tcW w:w="2335" w:type="dxa"/>
          </w:tcPr>
          <w:p w14:paraId="6D64FFC1" w14:textId="77777777" w:rsidR="00E57904" w:rsidRPr="004971A5" w:rsidRDefault="00E57904" w:rsidP="00ED4933">
            <w:pPr>
              <w:pStyle w:val="TAC"/>
              <w:rPr>
                <w:ins w:id="142" w:author="Angelow, Iwajlo (Nokia - US/Naperville)" w:date="2022-02-25T10:15:00Z"/>
                <w:rFonts w:cs="v5.0.0"/>
              </w:rPr>
            </w:pPr>
            <w:ins w:id="143" w:author="Angelow, Iwajlo (Nokia - US/Naperville)" w:date="2022-02-25T10:15:00Z">
              <w:r w:rsidRPr="004971A5">
                <w:rPr>
                  <w:rFonts w:cs="v5.0.0"/>
                </w:rPr>
                <w:t xml:space="preserve">1 MHz </w:t>
              </w:r>
              <w:r w:rsidRPr="004971A5">
                <w:rPr>
                  <w:rFonts w:cs="v5.0.0"/>
                </w:rPr>
                <w:sym w:font="Symbol" w:char="F0A3"/>
              </w:r>
              <w:r w:rsidRPr="004971A5">
                <w:rPr>
                  <w:rFonts w:cs="v5.0.0"/>
                </w:rPr>
                <w:t xml:space="preserve"> </w:t>
              </w:r>
              <w:r w:rsidRPr="004971A5">
                <w:rPr>
                  <w:rFonts w:cs="v5.0.0"/>
                </w:rPr>
                <w:sym w:font="Symbol" w:char="F044"/>
              </w:r>
              <w:r w:rsidRPr="004971A5">
                <w:rPr>
                  <w:rFonts w:cs="v5.0.0"/>
                </w:rPr>
                <w:t xml:space="preserve">f </w:t>
              </w:r>
              <w:r w:rsidRPr="004971A5">
                <w:sym w:font="Symbol" w:char="F0A3"/>
              </w:r>
              <w:r w:rsidRPr="004971A5">
                <w:t xml:space="preserve"> 10 MHz</w:t>
              </w:r>
            </w:ins>
          </w:p>
        </w:tc>
        <w:tc>
          <w:tcPr>
            <w:tcW w:w="3510" w:type="dxa"/>
          </w:tcPr>
          <w:p w14:paraId="56B473AA" w14:textId="77777777" w:rsidR="00E57904" w:rsidRPr="004971A5" w:rsidRDefault="00E57904" w:rsidP="00ED4933">
            <w:pPr>
              <w:pStyle w:val="TAC"/>
              <w:rPr>
                <w:ins w:id="144" w:author="Angelow, Iwajlo (Nokia - US/Naperville)" w:date="2022-02-25T10:15:00Z"/>
                <w:rFonts w:cs="v5.0.0"/>
              </w:rPr>
            </w:pPr>
            <w:ins w:id="145" w:author="Angelow, Iwajlo (Nokia - US/Naperville)" w:date="2022-02-25T10:15:00Z">
              <w:r w:rsidRPr="004971A5">
                <w:rPr>
                  <w:rFonts w:cs="v5.0.0"/>
                </w:rPr>
                <w:t xml:space="preserve">1.5 MHz </w:t>
              </w:r>
              <w:r w:rsidRPr="004971A5">
                <w:rPr>
                  <w:rFonts w:cs="v5.0.0"/>
                </w:rPr>
                <w:sym w:font="Symbol" w:char="F0A3"/>
              </w:r>
              <w:r w:rsidRPr="004971A5">
                <w:rPr>
                  <w:rFonts w:cs="v5.0.0"/>
                </w:rPr>
                <w:t xml:space="preserve"> f_offset &lt; 10.5</w:t>
              </w:r>
            </w:ins>
          </w:p>
        </w:tc>
        <w:tc>
          <w:tcPr>
            <w:tcW w:w="2539" w:type="dxa"/>
          </w:tcPr>
          <w:p w14:paraId="63C637F8" w14:textId="77777777" w:rsidR="00E57904" w:rsidRPr="004971A5" w:rsidRDefault="00E57904" w:rsidP="00ED4933">
            <w:pPr>
              <w:pStyle w:val="TAC"/>
              <w:rPr>
                <w:ins w:id="146" w:author="Angelow, Iwajlo (Nokia - US/Naperville)" w:date="2022-02-25T10:15:00Z"/>
              </w:rPr>
            </w:pPr>
            <w:ins w:id="147" w:author="Angelow, Iwajlo (Nokia - US/Naperville)" w:date="2022-02-25T10:15:00Z">
              <w:r w:rsidRPr="004971A5">
                <w:t>-</w:t>
              </w:r>
              <w:r>
                <w:t>8</w:t>
              </w:r>
              <w:r w:rsidRPr="004971A5">
                <w:t xml:space="preserve"> dBm </w:t>
              </w:r>
            </w:ins>
          </w:p>
        </w:tc>
        <w:tc>
          <w:tcPr>
            <w:tcW w:w="1430" w:type="dxa"/>
          </w:tcPr>
          <w:p w14:paraId="465DFE8F" w14:textId="77777777" w:rsidR="00E57904" w:rsidRPr="004971A5" w:rsidRDefault="00E57904" w:rsidP="00ED4933">
            <w:pPr>
              <w:pStyle w:val="TAC"/>
              <w:rPr>
                <w:ins w:id="148" w:author="Angelow, Iwajlo (Nokia - US/Naperville)" w:date="2022-02-25T10:15:00Z"/>
              </w:rPr>
            </w:pPr>
            <w:ins w:id="149" w:author="Angelow, Iwajlo (Nokia - US/Naperville)" w:date="2022-02-25T10:15:00Z">
              <w:r w:rsidRPr="004971A5">
                <w:t xml:space="preserve">1 MHz </w:t>
              </w:r>
            </w:ins>
          </w:p>
        </w:tc>
      </w:tr>
      <w:tr w:rsidR="00E57904" w:rsidRPr="004971A5" w14:paraId="67AD5D41" w14:textId="77777777" w:rsidTr="00ED4933">
        <w:trPr>
          <w:cantSplit/>
          <w:jc w:val="center"/>
          <w:ins w:id="150" w:author="Angelow, Iwajlo (Nokia - US/Naperville)" w:date="2022-02-25T10:15:00Z"/>
        </w:trPr>
        <w:tc>
          <w:tcPr>
            <w:tcW w:w="9814" w:type="dxa"/>
            <w:gridSpan w:val="4"/>
          </w:tcPr>
          <w:p w14:paraId="32C91813" w14:textId="72D74AB8" w:rsidR="00E57904" w:rsidRPr="004971A5" w:rsidRDefault="00E57904" w:rsidP="00ED4933">
            <w:pPr>
              <w:pStyle w:val="TAN"/>
              <w:rPr>
                <w:ins w:id="151" w:author="Angelow, Iwajlo (Nokia - US/Naperville)" w:date="2022-02-25T10:15:00Z"/>
              </w:rPr>
            </w:pPr>
            <w:ins w:id="152" w:author="Angelow, Iwajlo (Nokia - US/Naperville)" w:date="2022-02-25T10:15:00Z">
              <w:r w:rsidRPr="004971A5">
                <w:t>NOTE:</w:t>
              </w:r>
              <w:r w:rsidRPr="004971A5">
                <w:tab/>
              </w:r>
              <w:r>
                <w:t>The basic limits are derived from ECC Decision(20)02 [2</w:t>
              </w:r>
            </w:ins>
            <w:ins w:id="153" w:author="Angelow, Iwajlo (Nokia - US/Naperville)" w:date="2022-02-25T10:32:00Z">
              <w:r w:rsidR="008C1B42">
                <w:t>5</w:t>
              </w:r>
            </w:ins>
            <w:ins w:id="154" w:author="Angelow, Iwajlo (Nokia - US/Naperville)" w:date="2022-02-25T10:15:00Z">
              <w:r>
                <w:t xml:space="preserve">] assuming a </w:t>
              </w:r>
              <w:r w:rsidRPr="006A5FEF">
                <w:t>1</w:t>
              </w:r>
            </w:ins>
            <w:ins w:id="155" w:author="Angelow, Iwajlo (Nokia - US/Naperville)" w:date="2022-03-01T12:16:00Z">
              <w:r w:rsidR="00F319F0">
                <w:t>7</w:t>
              </w:r>
            </w:ins>
            <w:ins w:id="156" w:author="Angelow, Iwajlo (Nokia - US/Naperville)" w:date="2022-02-25T10:15:00Z">
              <w:r w:rsidRPr="006A5FEF">
                <w:t xml:space="preserve"> dBi </w:t>
              </w:r>
            </w:ins>
            <w:ins w:id="157" w:author="Angelow, Iwajlo (Nokia - US/Naperville)" w:date="2022-03-01T12:17:00Z">
              <w:r w:rsidR="00F319F0">
                <w:t xml:space="preserve">maximum </w:t>
              </w:r>
            </w:ins>
            <w:ins w:id="158" w:author="Angelow, Iwajlo (Nokia - US/Naperville)" w:date="2022-03-01T12:16:00Z">
              <w:r w:rsidR="00F319F0">
                <w:t>antenna</w:t>
              </w:r>
            </w:ins>
            <w:ins w:id="159" w:author="Angelow, Iwajlo (Nokia - US/Naperville)" w:date="2022-02-25T10:15:00Z">
              <w:r>
                <w:t xml:space="preserve"> </w:t>
              </w:r>
              <w:r w:rsidRPr="006A5FEF">
                <w:t>gain</w:t>
              </w:r>
              <w:r>
                <w:t xml:space="preserve"> </w:t>
              </w:r>
            </w:ins>
            <w:ins w:id="160" w:author="Angelow, Iwajlo (Nokia - US/Naperville)" w:date="2022-03-01T12:17:00Z">
              <w:r w:rsidR="00F319F0">
                <w:t>and 4dB</w:t>
              </w:r>
            </w:ins>
            <w:ins w:id="161" w:author="Angelow, Iwajlo (Nokia - US/Naperville)" w:date="2022-02-25T10:15:00Z">
              <w:r>
                <w:t xml:space="preserve"> losses.</w:t>
              </w:r>
            </w:ins>
          </w:p>
        </w:tc>
      </w:tr>
    </w:tbl>
    <w:p w14:paraId="55A6E07D" w14:textId="77777777" w:rsidR="00433002" w:rsidRDefault="00433002" w:rsidP="00433002">
      <w:pPr>
        <w:pStyle w:val="Heading4"/>
      </w:pPr>
      <w:bookmarkStart w:id="162" w:name="_Toc21099995"/>
      <w:bookmarkStart w:id="163" w:name="_Toc29809793"/>
      <w:bookmarkStart w:id="164" w:name="_Toc36645178"/>
      <w:bookmarkStart w:id="165" w:name="_Toc37272232"/>
      <w:bookmarkStart w:id="166" w:name="_Toc45884478"/>
      <w:bookmarkStart w:id="167" w:name="_Toc53182501"/>
      <w:bookmarkStart w:id="168" w:name="_Toc58860242"/>
      <w:bookmarkStart w:id="169" w:name="_Toc58862746"/>
      <w:bookmarkStart w:id="170" w:name="_Toc61182739"/>
      <w:bookmarkStart w:id="171" w:name="_Toc66728053"/>
      <w:bookmarkStart w:id="172" w:name="_Toc74961857"/>
      <w:bookmarkStart w:id="173" w:name="_Toc75242767"/>
      <w:bookmarkStart w:id="174" w:name="_Toc76545113"/>
      <w:bookmarkStart w:id="175" w:name="_Toc82595216"/>
      <w:bookmarkStart w:id="176" w:name="_Toc89955247"/>
      <w:r>
        <w:t>----------------------------------------- NEXT CLAUSE ----------------------------------------------------</w:t>
      </w:r>
    </w:p>
    <w:p w14:paraId="0291870D" w14:textId="77777777" w:rsidR="001B4C7B" w:rsidRPr="008C3753" w:rsidRDefault="001B4C7B" w:rsidP="001B4C7B">
      <w:pPr>
        <w:pStyle w:val="Heading6"/>
      </w:pPr>
      <w:bookmarkStart w:id="177" w:name="_Toc98773672"/>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r w:rsidRPr="008C3753">
        <w:t>6.6.5.5.1.3</w:t>
      </w:r>
      <w:r w:rsidRPr="008C3753">
        <w:tab/>
        <w:t>Additional spurious emissions requirements</w:t>
      </w:r>
      <w:bookmarkEnd w:id="177"/>
    </w:p>
    <w:p w14:paraId="23F6B326" w14:textId="77777777" w:rsidR="001B4C7B" w:rsidRPr="008C3753" w:rsidRDefault="001B4C7B" w:rsidP="001B4C7B">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A437FD7" w14:textId="77777777" w:rsidR="001B4C7B" w:rsidRPr="008C3753" w:rsidRDefault="001B4C7B" w:rsidP="001B4C7B">
      <w:r w:rsidRPr="008C3753">
        <w:lastRenderedPageBreak/>
        <w:t>Some requirements may apply for the protection of specific equipment (UE, MS and/or BS) or equipment operating in specific systems (GSM, CDMA, UTRA, E-UTRA, NR, etc.) as listed below.</w:t>
      </w:r>
    </w:p>
    <w:p w14:paraId="1A8C2D14" w14:textId="77777777" w:rsidR="001B4C7B" w:rsidRPr="008C3753" w:rsidRDefault="001B4C7B" w:rsidP="001B4C7B">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0EAA272B" w14:textId="77777777" w:rsidR="001B4C7B" w:rsidRPr="008C3753" w:rsidRDefault="001B4C7B" w:rsidP="001B4C7B">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1B4C7B" w:rsidRPr="008C3753" w14:paraId="3D594655"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0AD5A5D" w14:textId="77777777" w:rsidR="001B4C7B" w:rsidRPr="008C3753" w:rsidRDefault="001B4C7B" w:rsidP="00814B1C">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05706F0A" w14:textId="77777777" w:rsidR="001B4C7B" w:rsidRPr="008C3753" w:rsidRDefault="001B4C7B" w:rsidP="00814B1C">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45609086" w14:textId="77777777" w:rsidR="001B4C7B" w:rsidRPr="008C3753" w:rsidRDefault="001B4C7B" w:rsidP="00814B1C">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24953FDF" w14:textId="77777777" w:rsidR="001B4C7B" w:rsidRPr="008C3753" w:rsidRDefault="001B4C7B" w:rsidP="00814B1C">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0CC003AA" w14:textId="77777777" w:rsidR="001B4C7B" w:rsidRPr="008C3753" w:rsidRDefault="001B4C7B" w:rsidP="00814B1C">
            <w:pPr>
              <w:pStyle w:val="TAH"/>
              <w:rPr>
                <w:rFonts w:cs="Arial"/>
              </w:rPr>
            </w:pPr>
            <w:r w:rsidRPr="008C3753">
              <w:rPr>
                <w:rFonts w:cs="Arial"/>
              </w:rPr>
              <w:t>Note</w:t>
            </w:r>
          </w:p>
        </w:tc>
      </w:tr>
      <w:tr w:rsidR="001B4C7B" w:rsidRPr="008C3753" w14:paraId="6A6C766D"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24EBFFD9" w14:textId="77777777" w:rsidR="001B4C7B" w:rsidRPr="008C3753" w:rsidRDefault="001B4C7B" w:rsidP="00814B1C">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0CC300ED" w14:textId="77777777" w:rsidR="001B4C7B" w:rsidRPr="008C3753" w:rsidRDefault="001B4C7B" w:rsidP="00814B1C">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30073673" w14:textId="77777777" w:rsidR="001B4C7B" w:rsidRPr="008C3753" w:rsidRDefault="001B4C7B" w:rsidP="00814B1C">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1FC0B604" w14:textId="77777777" w:rsidR="001B4C7B" w:rsidRPr="008C3753" w:rsidRDefault="001B4C7B" w:rsidP="00814B1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F1381EF" w14:textId="77777777" w:rsidR="001B4C7B" w:rsidRPr="008C3753" w:rsidRDefault="001B4C7B" w:rsidP="00814B1C">
            <w:pPr>
              <w:pStyle w:val="TAL"/>
            </w:pPr>
            <w:r w:rsidRPr="008C3753">
              <w:t>This requirement does not apply to BS operating in band n8</w:t>
            </w:r>
          </w:p>
        </w:tc>
      </w:tr>
      <w:tr w:rsidR="001B4C7B" w:rsidRPr="008C3753" w14:paraId="79E09840"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5E08342C"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7BC6707F" w14:textId="77777777" w:rsidR="001B4C7B" w:rsidRPr="008C3753" w:rsidRDefault="001B4C7B" w:rsidP="00814B1C">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06D6A34A" w14:textId="77777777" w:rsidR="001B4C7B" w:rsidRPr="008C3753" w:rsidRDefault="001B4C7B" w:rsidP="00814B1C">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7342F7C4" w14:textId="77777777" w:rsidR="001B4C7B" w:rsidRPr="008C3753" w:rsidRDefault="001B4C7B" w:rsidP="00814B1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B2808A5" w14:textId="77777777" w:rsidR="001B4C7B" w:rsidRPr="008C3753" w:rsidRDefault="001B4C7B" w:rsidP="00814B1C">
            <w:pPr>
              <w:pStyle w:val="TAL"/>
            </w:pPr>
            <w:r w:rsidRPr="008C3753">
              <w:t>For the frequency range 880-915 MHz, this requirement does not apply to BS operating in band n8, since it is already covered by the requirement in clause 6.6.5.5.1.2.</w:t>
            </w:r>
          </w:p>
        </w:tc>
      </w:tr>
      <w:tr w:rsidR="001B4C7B" w:rsidRPr="008C3753" w14:paraId="280DF3BF"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383DC843" w14:textId="77777777" w:rsidR="001B4C7B" w:rsidRPr="008C3753" w:rsidRDefault="001B4C7B" w:rsidP="00814B1C">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3538734E" w14:textId="77777777" w:rsidR="001B4C7B" w:rsidRPr="008C3753" w:rsidRDefault="001B4C7B" w:rsidP="00814B1C">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51AC3D51" w14:textId="77777777" w:rsidR="001B4C7B" w:rsidRPr="008C3753" w:rsidRDefault="001B4C7B" w:rsidP="00814B1C">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57B93F4A" w14:textId="77777777" w:rsidR="001B4C7B" w:rsidRPr="008C3753" w:rsidRDefault="001B4C7B" w:rsidP="00814B1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8BDE52D" w14:textId="77777777" w:rsidR="001B4C7B" w:rsidRPr="008C3753" w:rsidRDefault="001B4C7B" w:rsidP="00814B1C">
            <w:pPr>
              <w:pStyle w:val="TAL"/>
            </w:pPr>
            <w:r w:rsidRPr="008C3753">
              <w:t xml:space="preserve">This requirement does not apply to BS operating in band n3. </w:t>
            </w:r>
          </w:p>
        </w:tc>
      </w:tr>
      <w:tr w:rsidR="001B4C7B" w:rsidRPr="008C3753" w14:paraId="6D034892"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A4CBEBA"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2D3DC555" w14:textId="77777777" w:rsidR="001B4C7B" w:rsidRPr="008C3753" w:rsidRDefault="001B4C7B" w:rsidP="00814B1C">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35C8069A" w14:textId="77777777" w:rsidR="001B4C7B" w:rsidRPr="008C3753" w:rsidRDefault="001B4C7B" w:rsidP="00814B1C">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55B208AD" w14:textId="77777777" w:rsidR="001B4C7B" w:rsidRPr="008C3753" w:rsidRDefault="001B4C7B" w:rsidP="00814B1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A03C0AC" w14:textId="77777777" w:rsidR="001B4C7B" w:rsidRPr="008C3753" w:rsidRDefault="001B4C7B" w:rsidP="00814B1C">
            <w:pPr>
              <w:pStyle w:val="TAL"/>
            </w:pPr>
            <w:r w:rsidRPr="008C3753">
              <w:t>This requirement does not apply to BS operating in band n3, since it is already covered by the requirement in clause 6.6.5.5.1.2.</w:t>
            </w:r>
          </w:p>
        </w:tc>
      </w:tr>
      <w:tr w:rsidR="001B4C7B" w:rsidRPr="008C3753" w14:paraId="5C78C6C1"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3203EAD2" w14:textId="77777777" w:rsidR="001B4C7B" w:rsidRPr="008C3753" w:rsidRDefault="001B4C7B" w:rsidP="00814B1C">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5B5455C6" w14:textId="77777777" w:rsidR="001B4C7B" w:rsidRPr="008C3753" w:rsidRDefault="001B4C7B" w:rsidP="00814B1C">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4D6B84D1" w14:textId="77777777" w:rsidR="001B4C7B" w:rsidRPr="008C3753" w:rsidRDefault="001B4C7B" w:rsidP="00814B1C">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0D31161" w14:textId="77777777" w:rsidR="001B4C7B" w:rsidRPr="008C3753" w:rsidRDefault="001B4C7B" w:rsidP="00814B1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C4E8CB5" w14:textId="77777777" w:rsidR="001B4C7B" w:rsidRPr="008C3753" w:rsidRDefault="001B4C7B" w:rsidP="00814B1C">
            <w:pPr>
              <w:pStyle w:val="TAL"/>
            </w:pPr>
            <w:r w:rsidRPr="008C3753">
              <w:t>This requirement does not apply to BS operating in band n2, n25 or band n70.</w:t>
            </w:r>
          </w:p>
        </w:tc>
      </w:tr>
      <w:tr w:rsidR="001B4C7B" w:rsidRPr="008C3753" w14:paraId="4716C582"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206DD380"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305792DE" w14:textId="77777777" w:rsidR="001B4C7B" w:rsidRPr="008C3753" w:rsidRDefault="001B4C7B" w:rsidP="00814B1C">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2AAA1F6C" w14:textId="77777777" w:rsidR="001B4C7B" w:rsidRPr="008C3753" w:rsidRDefault="001B4C7B" w:rsidP="00814B1C">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5B8444BB" w14:textId="77777777" w:rsidR="001B4C7B" w:rsidRPr="008C3753" w:rsidRDefault="001B4C7B" w:rsidP="00814B1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C4D933F" w14:textId="77777777" w:rsidR="001B4C7B" w:rsidRPr="008C3753" w:rsidRDefault="001B4C7B" w:rsidP="00814B1C">
            <w:pPr>
              <w:pStyle w:val="TAL"/>
            </w:pPr>
            <w:r w:rsidRPr="008C3753">
              <w:t xml:space="preserve">This requirement does not apply to BS operating in band n2 or n25 since it is already covered by the requirement in clause 6.6.5.5.1.2.  </w:t>
            </w:r>
          </w:p>
        </w:tc>
      </w:tr>
      <w:tr w:rsidR="001B4C7B" w:rsidRPr="008C3753" w14:paraId="50DFEF18"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4FA3DC2D" w14:textId="77777777" w:rsidR="001B4C7B" w:rsidRPr="008C3753" w:rsidRDefault="001B4C7B" w:rsidP="00814B1C">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5C427CEB" w14:textId="77777777" w:rsidR="001B4C7B" w:rsidRPr="008C3753" w:rsidRDefault="001B4C7B" w:rsidP="00814B1C">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7DBF23A7" w14:textId="77777777" w:rsidR="001B4C7B" w:rsidRPr="008C3753" w:rsidRDefault="001B4C7B" w:rsidP="00814B1C">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8C7A72B" w14:textId="77777777" w:rsidR="001B4C7B" w:rsidRPr="008C3753" w:rsidRDefault="001B4C7B" w:rsidP="00814B1C">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E64ECDF" w14:textId="77777777" w:rsidR="001B4C7B" w:rsidRPr="008C3753" w:rsidRDefault="001B4C7B" w:rsidP="00814B1C">
            <w:pPr>
              <w:pStyle w:val="TAL"/>
            </w:pPr>
            <w:r w:rsidRPr="008C3753">
              <w:rPr>
                <w:rFonts w:cs="v5.0.0"/>
              </w:rPr>
              <w:t xml:space="preserve">This requirement does not apply to BS operating in band n5 or n26. </w:t>
            </w:r>
          </w:p>
        </w:tc>
      </w:tr>
      <w:tr w:rsidR="001B4C7B" w:rsidRPr="008C3753" w14:paraId="497058EE"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9E43B85"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3CC21F4" w14:textId="77777777" w:rsidR="001B4C7B" w:rsidRPr="008C3753" w:rsidRDefault="001B4C7B" w:rsidP="00814B1C">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493F4FCD" w14:textId="77777777" w:rsidR="001B4C7B" w:rsidRPr="008C3753" w:rsidRDefault="001B4C7B" w:rsidP="00814B1C">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1CE5543A" w14:textId="77777777" w:rsidR="001B4C7B" w:rsidRPr="008C3753" w:rsidRDefault="001B4C7B" w:rsidP="00814B1C">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4DCE600" w14:textId="77777777" w:rsidR="001B4C7B" w:rsidRPr="008C3753" w:rsidRDefault="001B4C7B" w:rsidP="00814B1C">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1B4C7B" w:rsidRPr="008C3753" w14:paraId="3A9C87CD"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76106E83" w14:textId="77777777" w:rsidR="001B4C7B" w:rsidRPr="00C7750B" w:rsidRDefault="001B4C7B" w:rsidP="00814B1C">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6F6C7F70" w14:textId="77777777" w:rsidR="001B4C7B" w:rsidRPr="008C3753" w:rsidRDefault="001B4C7B" w:rsidP="00814B1C">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061E29A" w14:textId="77777777" w:rsidR="001B4C7B" w:rsidRPr="008C3753" w:rsidRDefault="001B4C7B" w:rsidP="00814B1C">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63EEB9D" w14:textId="77777777" w:rsidR="001B4C7B" w:rsidRPr="008C3753" w:rsidRDefault="001B4C7B" w:rsidP="00814B1C">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E1AC52" w14:textId="77777777" w:rsidR="001B4C7B" w:rsidRPr="008C3753" w:rsidRDefault="001B4C7B" w:rsidP="00814B1C">
            <w:pPr>
              <w:pStyle w:val="TAL"/>
              <w:rPr>
                <w:rFonts w:cs="v5.0.0"/>
              </w:rPr>
            </w:pPr>
            <w:r w:rsidRPr="008C3753">
              <w:rPr>
                <w:rFonts w:cs="Arial"/>
              </w:rPr>
              <w:t>This requirement does not apply to BS operating in band n1 or n65</w:t>
            </w:r>
          </w:p>
        </w:tc>
      </w:tr>
      <w:tr w:rsidR="001B4C7B" w:rsidRPr="008C3753" w14:paraId="7DAFBDD9"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22129E4A" w14:textId="77777777" w:rsidR="001B4C7B" w:rsidRPr="008C3753" w:rsidRDefault="001B4C7B" w:rsidP="00814B1C">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3F4F360E" w14:textId="77777777" w:rsidR="001B4C7B" w:rsidRPr="008C3753" w:rsidRDefault="001B4C7B" w:rsidP="00814B1C">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5CD98143"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F40E0CD"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FCDCCF" w14:textId="77777777" w:rsidR="001B4C7B" w:rsidRPr="008C3753" w:rsidRDefault="001B4C7B" w:rsidP="00814B1C">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1B4C7B" w:rsidRPr="008C3753" w14:paraId="2A258FC7"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5A132711" w14:textId="77777777" w:rsidR="001B4C7B" w:rsidRPr="008C3753" w:rsidRDefault="001B4C7B" w:rsidP="00814B1C">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2BCE8D1F" w14:textId="77777777" w:rsidR="001B4C7B" w:rsidRPr="008C3753" w:rsidRDefault="001B4C7B" w:rsidP="00814B1C">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2E089EDA"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C2DAB4"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4CE623" w14:textId="77777777" w:rsidR="001B4C7B" w:rsidRPr="008C3753" w:rsidRDefault="001B4C7B" w:rsidP="00814B1C">
            <w:pPr>
              <w:pStyle w:val="TAL"/>
              <w:rPr>
                <w:rFonts w:cs="Arial"/>
              </w:rPr>
            </w:pPr>
            <w:r w:rsidRPr="008C3753">
              <w:rPr>
                <w:rFonts w:cs="Arial"/>
              </w:rPr>
              <w:t>This requirement does not apply to BS operating in band n2 or n70.</w:t>
            </w:r>
          </w:p>
        </w:tc>
      </w:tr>
      <w:tr w:rsidR="001B4C7B" w:rsidRPr="008C3753" w14:paraId="6B41CD5C"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7E098E92" w14:textId="77777777" w:rsidR="001B4C7B" w:rsidRPr="008C3753" w:rsidRDefault="001B4C7B" w:rsidP="00814B1C">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4FAF699B" w14:textId="77777777" w:rsidR="001B4C7B" w:rsidRPr="008C3753" w:rsidRDefault="001B4C7B" w:rsidP="00814B1C">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17732ECF"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8D78A5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E264CC" w14:textId="77777777" w:rsidR="001B4C7B" w:rsidRPr="008C3753" w:rsidRDefault="001B4C7B" w:rsidP="00814B1C">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1B4C7B" w:rsidRPr="008C3753" w14:paraId="04966A26"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567027CC" w14:textId="77777777" w:rsidR="001B4C7B" w:rsidRPr="008C3753" w:rsidRDefault="001B4C7B" w:rsidP="00814B1C">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27B3B42C" w14:textId="77777777" w:rsidR="001B4C7B" w:rsidRPr="008C3753" w:rsidRDefault="001B4C7B" w:rsidP="00814B1C">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3413C783"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D9CA06"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28356D" w14:textId="77777777" w:rsidR="001B4C7B" w:rsidRPr="008C3753" w:rsidRDefault="001B4C7B" w:rsidP="00814B1C">
            <w:pPr>
              <w:pStyle w:val="TAL"/>
              <w:rPr>
                <w:rFonts w:cs="Arial"/>
              </w:rPr>
            </w:pPr>
            <w:r w:rsidRPr="008C3753">
              <w:rPr>
                <w:rFonts w:cs="Arial"/>
              </w:rPr>
              <w:t>This requirement does not apply to BS operating in band n3.</w:t>
            </w:r>
          </w:p>
        </w:tc>
      </w:tr>
      <w:tr w:rsidR="001B4C7B" w:rsidRPr="008C3753" w14:paraId="213FF65C"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1972D53A" w14:textId="77777777" w:rsidR="001B4C7B" w:rsidRPr="008C3753" w:rsidRDefault="001B4C7B" w:rsidP="00814B1C">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656AC5FE" w14:textId="77777777" w:rsidR="001B4C7B" w:rsidRPr="008C3753" w:rsidRDefault="001B4C7B" w:rsidP="00814B1C">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4C3A9CC1"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F9C7F2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1C6588D" w14:textId="77777777" w:rsidR="001B4C7B" w:rsidRPr="008C3753" w:rsidRDefault="001B4C7B" w:rsidP="00814B1C">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1B4C7B" w:rsidRPr="008C3753" w14:paraId="0F6FCB9C"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2DDAF8CC" w14:textId="77777777" w:rsidR="001B4C7B" w:rsidRPr="008C3753" w:rsidRDefault="001B4C7B" w:rsidP="00814B1C">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48767A0" w14:textId="77777777" w:rsidR="001B4C7B" w:rsidRPr="008C3753" w:rsidRDefault="001B4C7B" w:rsidP="00814B1C">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199F43D6"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DFA3300"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833AB3" w14:textId="77777777" w:rsidR="001B4C7B" w:rsidRPr="008C3753" w:rsidRDefault="001B4C7B" w:rsidP="00814B1C">
            <w:pPr>
              <w:pStyle w:val="TAL"/>
              <w:rPr>
                <w:rFonts w:cs="Arial"/>
              </w:rPr>
            </w:pPr>
            <w:r w:rsidRPr="008C3753">
              <w:rPr>
                <w:rFonts w:cs="Arial"/>
              </w:rPr>
              <w:t>This requirement does not apply to BS operating in band n66</w:t>
            </w:r>
          </w:p>
        </w:tc>
      </w:tr>
      <w:tr w:rsidR="001B4C7B" w:rsidRPr="008C3753" w14:paraId="227B79F7"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4EE2C656" w14:textId="77777777" w:rsidR="001B4C7B" w:rsidRPr="008C3753" w:rsidRDefault="001B4C7B" w:rsidP="00814B1C">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6CDFA097" w14:textId="77777777" w:rsidR="001B4C7B" w:rsidRPr="008C3753" w:rsidRDefault="001B4C7B" w:rsidP="00814B1C">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5A20A868"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1E978D2"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CCDE5D" w14:textId="77777777" w:rsidR="001B4C7B" w:rsidRPr="008C3753" w:rsidRDefault="001B4C7B" w:rsidP="00814B1C">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B4C7B" w:rsidRPr="008C3753" w14:paraId="2F2ED464"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7602CCF2" w14:textId="77777777" w:rsidR="001B4C7B" w:rsidRPr="008C3753" w:rsidRDefault="001B4C7B" w:rsidP="00814B1C">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647D6669" w14:textId="77777777" w:rsidR="001B4C7B" w:rsidRPr="008C3753" w:rsidRDefault="001B4C7B" w:rsidP="00814B1C">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39CEA5C8"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7BAC91D"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C2471B" w14:textId="77777777" w:rsidR="001B4C7B" w:rsidRPr="008C3753" w:rsidRDefault="001B4C7B" w:rsidP="00814B1C">
            <w:pPr>
              <w:pStyle w:val="TAL"/>
              <w:rPr>
                <w:rFonts w:cs="Arial"/>
              </w:rPr>
            </w:pPr>
            <w:r w:rsidRPr="008C3753">
              <w:rPr>
                <w:rFonts w:cs="Arial"/>
              </w:rPr>
              <w:t xml:space="preserve">This requirement does not apply to BS operating in band n5 or n26. </w:t>
            </w:r>
          </w:p>
        </w:tc>
      </w:tr>
      <w:tr w:rsidR="001B4C7B" w:rsidRPr="008C3753" w14:paraId="1AD13223"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296C44A" w14:textId="77777777" w:rsidR="001B4C7B" w:rsidRPr="008C3753" w:rsidRDefault="001B4C7B" w:rsidP="00814B1C">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CF51B0E" w14:textId="77777777" w:rsidR="001B4C7B" w:rsidRPr="008C3753" w:rsidRDefault="001B4C7B" w:rsidP="00814B1C">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421BCF90"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FF69B3C"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AE110E" w14:textId="77777777" w:rsidR="001B4C7B" w:rsidRPr="008C3753" w:rsidRDefault="001B4C7B" w:rsidP="00814B1C">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1B4C7B" w:rsidRPr="008C3753" w14:paraId="0BCFA1BD"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667D197E" w14:textId="77777777" w:rsidR="001B4C7B" w:rsidRPr="00C7750B" w:rsidRDefault="001B4C7B" w:rsidP="00814B1C">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6847DA20" w14:textId="77777777" w:rsidR="001B4C7B" w:rsidRPr="008C3753" w:rsidRDefault="001B4C7B" w:rsidP="00814B1C">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2787F849"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4CC942"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D1C06A" w14:textId="77777777" w:rsidR="001B4C7B" w:rsidRPr="008C3753" w:rsidRDefault="001B4C7B" w:rsidP="00814B1C">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1B4C7B" w:rsidRPr="008C3753" w14:paraId="689A8FD2" w14:textId="77777777" w:rsidTr="00814B1C">
        <w:trPr>
          <w:cantSplit/>
          <w:tblHeader/>
          <w:jc w:val="center"/>
        </w:trPr>
        <w:tc>
          <w:tcPr>
            <w:tcW w:w="1302" w:type="dxa"/>
            <w:tcBorders>
              <w:top w:val="nil"/>
              <w:left w:val="single" w:sz="2" w:space="0" w:color="auto"/>
              <w:bottom w:val="nil"/>
              <w:right w:val="single" w:sz="2" w:space="0" w:color="auto"/>
            </w:tcBorders>
          </w:tcPr>
          <w:p w14:paraId="377C939F" w14:textId="77777777" w:rsidR="001B4C7B" w:rsidRPr="008C3753" w:rsidRDefault="001B4C7B" w:rsidP="00814B1C">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41380AEF" w14:textId="77777777" w:rsidR="001B4C7B" w:rsidRPr="008C3753" w:rsidRDefault="001B4C7B" w:rsidP="00814B1C">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1E085A4D"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17D0FE5"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D78873" w14:textId="77777777" w:rsidR="001B4C7B" w:rsidRPr="008C3753" w:rsidRDefault="001B4C7B" w:rsidP="00814B1C">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1B4C7B" w:rsidRPr="008C3753" w14:paraId="7B47BD33"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0C8C68CC"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19D171B" w14:textId="77777777" w:rsidR="001B4C7B" w:rsidRPr="008C3753" w:rsidRDefault="001B4C7B" w:rsidP="00814B1C">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028C14BE"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047DC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5984C7" w14:textId="77777777" w:rsidR="001B4C7B" w:rsidRPr="008C3753" w:rsidRDefault="001B4C7B" w:rsidP="00814B1C">
            <w:pPr>
              <w:pStyle w:val="TAL"/>
              <w:rPr>
                <w:rFonts w:cs="Arial"/>
              </w:rPr>
            </w:pPr>
          </w:p>
        </w:tc>
      </w:tr>
      <w:tr w:rsidR="001B4C7B" w:rsidRPr="008C3753" w14:paraId="0C11A1C6"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0A3257EC" w14:textId="77777777" w:rsidR="001B4C7B" w:rsidRPr="008C3753" w:rsidRDefault="001B4C7B" w:rsidP="00814B1C">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4863BF18" w14:textId="77777777" w:rsidR="001B4C7B" w:rsidRPr="008C3753" w:rsidRDefault="001B4C7B" w:rsidP="00814B1C">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35A6C4B3"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D4DDB8"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4ABBC0" w14:textId="77777777" w:rsidR="001B4C7B" w:rsidRPr="008C3753" w:rsidRDefault="001B4C7B" w:rsidP="00814B1C">
            <w:pPr>
              <w:pStyle w:val="TAL"/>
              <w:rPr>
                <w:rFonts w:cs="Arial"/>
              </w:rPr>
            </w:pPr>
            <w:r w:rsidRPr="008C3753">
              <w:rPr>
                <w:rFonts w:cs="Arial"/>
              </w:rPr>
              <w:t>This requirement does not apply to BS operating in band n7.</w:t>
            </w:r>
          </w:p>
        </w:tc>
      </w:tr>
      <w:tr w:rsidR="001B4C7B" w:rsidRPr="008C3753" w14:paraId="1A97CCAF"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1B77E76C" w14:textId="77777777" w:rsidR="001B4C7B" w:rsidRPr="008C3753" w:rsidRDefault="001B4C7B" w:rsidP="00814B1C">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1F5E071" w14:textId="77777777" w:rsidR="001B4C7B" w:rsidRPr="008C3753" w:rsidRDefault="001B4C7B" w:rsidP="00814B1C">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30B03075"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23FD76F"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638C2D9" w14:textId="77777777" w:rsidR="001B4C7B" w:rsidRPr="008C3753" w:rsidRDefault="001B4C7B" w:rsidP="00814B1C">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1B4C7B" w:rsidRPr="008C3753" w14:paraId="5916D854"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4C9424D9" w14:textId="77777777" w:rsidR="001B4C7B" w:rsidRPr="008C3753" w:rsidRDefault="001B4C7B" w:rsidP="00814B1C">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6A56796A" w14:textId="77777777" w:rsidR="001B4C7B" w:rsidRPr="008C3753" w:rsidRDefault="001B4C7B" w:rsidP="00814B1C">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127CB685"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72CC14"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0C0B36" w14:textId="6992F9F7" w:rsidR="001B4C7B" w:rsidRPr="008C3753" w:rsidRDefault="001B4C7B" w:rsidP="00814B1C">
            <w:pPr>
              <w:pStyle w:val="TAL"/>
              <w:rPr>
                <w:rFonts w:cs="Arial"/>
              </w:rPr>
            </w:pPr>
            <w:r w:rsidRPr="008C3753">
              <w:rPr>
                <w:rFonts w:cs="Arial"/>
              </w:rPr>
              <w:t>This requirement does not apply to BS operating in band n8</w:t>
            </w:r>
            <w:ins w:id="178" w:author="Angelow, Iwajlo (Nokia - US/Naperville)" w:date="2022-04-13T16:32:00Z">
              <w:r w:rsidR="000F5621">
                <w:rPr>
                  <w:rFonts w:cs="Arial"/>
                </w:rPr>
                <w:t xml:space="preserve"> or n100</w:t>
              </w:r>
            </w:ins>
            <w:r w:rsidRPr="008C3753">
              <w:rPr>
                <w:rFonts w:cs="Arial"/>
              </w:rPr>
              <w:t>.</w:t>
            </w:r>
          </w:p>
        </w:tc>
      </w:tr>
      <w:tr w:rsidR="001B4C7B" w:rsidRPr="008C3753" w14:paraId="5B1EE1F0"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5C75F3D1" w14:textId="77777777" w:rsidR="001B4C7B" w:rsidRPr="008C3753" w:rsidRDefault="001B4C7B" w:rsidP="00814B1C">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341788F2" w14:textId="77777777" w:rsidR="001B4C7B" w:rsidRPr="008C3753" w:rsidRDefault="001B4C7B" w:rsidP="00814B1C">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05ED7499"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19ECC68"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145572" w14:textId="77777777" w:rsidR="001B4C7B" w:rsidRPr="008C3753" w:rsidRDefault="001B4C7B" w:rsidP="00814B1C">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1B4C7B" w:rsidRPr="008C3753" w14:paraId="4354B99F"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4ACE8C3A" w14:textId="77777777" w:rsidR="001B4C7B" w:rsidRPr="008C3753" w:rsidRDefault="001B4C7B" w:rsidP="00814B1C">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70E67751" w14:textId="77777777" w:rsidR="001B4C7B" w:rsidRPr="008C3753" w:rsidRDefault="001B4C7B" w:rsidP="00814B1C">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547C4DFE"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FC8F4F2"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69C26E" w14:textId="77777777" w:rsidR="001B4C7B" w:rsidRPr="008C3753" w:rsidRDefault="001B4C7B" w:rsidP="00814B1C">
            <w:pPr>
              <w:pStyle w:val="TAL"/>
              <w:rPr>
                <w:rFonts w:cs="Arial"/>
              </w:rPr>
            </w:pPr>
            <w:r w:rsidRPr="008C3753">
              <w:rPr>
                <w:rFonts w:cs="Arial"/>
              </w:rPr>
              <w:t>This requirement does not apply to BS operating in band n3.</w:t>
            </w:r>
          </w:p>
        </w:tc>
      </w:tr>
      <w:tr w:rsidR="001B4C7B" w:rsidRPr="008C3753" w14:paraId="2977956B"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2461E36D" w14:textId="77777777" w:rsidR="001B4C7B" w:rsidRPr="008C3753" w:rsidRDefault="001B4C7B" w:rsidP="00814B1C">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A5E9E31" w14:textId="77777777" w:rsidR="001B4C7B" w:rsidRPr="008C3753" w:rsidRDefault="001B4C7B" w:rsidP="00814B1C">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7AE7B695"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546AD7"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938590" w14:textId="77777777" w:rsidR="001B4C7B" w:rsidRPr="008C3753" w:rsidRDefault="001B4C7B" w:rsidP="00814B1C">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1B4C7B" w:rsidRPr="008C3753" w14:paraId="1AF14D06"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6BABF4DF" w14:textId="77777777" w:rsidR="001B4C7B" w:rsidRPr="008C3753" w:rsidRDefault="001B4C7B" w:rsidP="00814B1C">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3EDE0865" w14:textId="77777777" w:rsidR="001B4C7B" w:rsidRPr="008C3753" w:rsidRDefault="001B4C7B" w:rsidP="00814B1C">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66F4EE6B"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D6B7601"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9AFD38" w14:textId="77777777" w:rsidR="001B4C7B" w:rsidRPr="008C3753" w:rsidRDefault="001B4C7B" w:rsidP="00814B1C">
            <w:pPr>
              <w:pStyle w:val="TAL"/>
              <w:rPr>
                <w:rFonts w:cs="Arial"/>
              </w:rPr>
            </w:pPr>
            <w:r w:rsidRPr="008C3753">
              <w:rPr>
                <w:rFonts w:cs="Arial"/>
              </w:rPr>
              <w:t>This requirement does not apply to BS operating in band n66</w:t>
            </w:r>
          </w:p>
        </w:tc>
      </w:tr>
      <w:tr w:rsidR="001B4C7B" w:rsidRPr="008C3753" w14:paraId="589019D6"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624A670" w14:textId="77777777" w:rsidR="001B4C7B" w:rsidRPr="008C3753" w:rsidRDefault="001B4C7B" w:rsidP="00814B1C">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711E690" w14:textId="77777777" w:rsidR="001B4C7B" w:rsidRPr="008C3753" w:rsidRDefault="001B4C7B" w:rsidP="00814B1C">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44C6EDEA"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EA20E6A"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0FBB45" w14:textId="77777777" w:rsidR="001B4C7B" w:rsidRPr="008C3753" w:rsidRDefault="001B4C7B" w:rsidP="00814B1C">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B4C7B" w:rsidRPr="008C3753" w14:paraId="6DC9D964"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2B3C036E" w14:textId="77777777" w:rsidR="001B4C7B" w:rsidRPr="008C3753" w:rsidRDefault="001B4C7B" w:rsidP="00814B1C">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385C60E3" w14:textId="77777777" w:rsidR="001B4C7B" w:rsidRPr="008C3753" w:rsidRDefault="001B4C7B" w:rsidP="00814B1C">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4AFDBAB5"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2F08E38"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8CB35D" w14:textId="77777777" w:rsidR="001B4C7B" w:rsidRPr="008C3753" w:rsidRDefault="001B4C7B" w:rsidP="00814B1C">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1B4C7B" w:rsidRPr="008C3753" w14:paraId="64D67528" w14:textId="77777777" w:rsidTr="00814B1C">
        <w:trPr>
          <w:cantSplit/>
          <w:tblHeader/>
          <w:jc w:val="center"/>
        </w:trPr>
        <w:tc>
          <w:tcPr>
            <w:tcW w:w="1302" w:type="dxa"/>
            <w:tcBorders>
              <w:top w:val="nil"/>
              <w:left w:val="single" w:sz="2" w:space="0" w:color="auto"/>
              <w:bottom w:val="nil"/>
              <w:right w:val="single" w:sz="2" w:space="0" w:color="auto"/>
            </w:tcBorders>
          </w:tcPr>
          <w:p w14:paraId="73A5C3AA" w14:textId="77777777" w:rsidR="001B4C7B" w:rsidRPr="008C3753" w:rsidRDefault="001B4C7B" w:rsidP="00814B1C">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9505827" w14:textId="77777777" w:rsidR="001B4C7B" w:rsidRPr="008C3753" w:rsidRDefault="001B4C7B" w:rsidP="00814B1C">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A52B2B3"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19E5166"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A57DC3" w14:textId="77777777" w:rsidR="001B4C7B" w:rsidRPr="008C3753" w:rsidRDefault="001B4C7B" w:rsidP="00814B1C">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1B4C7B" w:rsidRPr="008C3753" w14:paraId="5E9B2ECC"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12597F23"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E6F2202" w14:textId="77777777" w:rsidR="001B4C7B" w:rsidRPr="008C3753" w:rsidRDefault="001B4C7B" w:rsidP="00814B1C">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5878545B"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B4918A7"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43803B" w14:textId="77777777" w:rsidR="001B4C7B" w:rsidRPr="008C3753" w:rsidRDefault="001B4C7B" w:rsidP="00814B1C">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1B4C7B" w:rsidRPr="008C3753" w14:paraId="4325EF6B"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025F4060" w14:textId="77777777" w:rsidR="001B4C7B" w:rsidRPr="008C3753" w:rsidRDefault="001B4C7B" w:rsidP="00814B1C">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1B354472" w14:textId="77777777" w:rsidR="001B4C7B" w:rsidRPr="008C3753" w:rsidRDefault="001B4C7B" w:rsidP="00814B1C">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658F8B47"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EDF06AC"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0FD331" w14:textId="77777777" w:rsidR="001B4C7B" w:rsidRPr="008C3753" w:rsidRDefault="001B4C7B" w:rsidP="00814B1C">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1B4C7B" w:rsidRPr="008C3753" w14:paraId="4282E77C"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215EB5F0" w14:textId="77777777" w:rsidR="001B4C7B" w:rsidRPr="008C3753" w:rsidRDefault="001B4C7B" w:rsidP="00814B1C">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9767867" w14:textId="77777777" w:rsidR="001B4C7B" w:rsidRPr="008C3753" w:rsidRDefault="001B4C7B" w:rsidP="00814B1C">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60F5D471"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1E3E8C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656864" w14:textId="77777777" w:rsidR="001B4C7B" w:rsidRPr="008C3753" w:rsidRDefault="001B4C7B" w:rsidP="00814B1C">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60629F37" w14:textId="77777777" w:rsidR="001B4C7B" w:rsidRPr="008C3753" w:rsidRDefault="001B4C7B" w:rsidP="00814B1C">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B4C7B" w:rsidRPr="008C3753" w14:paraId="4431E0DB"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32F7461B" w14:textId="77777777" w:rsidR="001B4C7B" w:rsidRPr="008C3753" w:rsidRDefault="001B4C7B" w:rsidP="00814B1C">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53494D47" w14:textId="77777777" w:rsidR="001B4C7B" w:rsidRPr="008C3753" w:rsidRDefault="001B4C7B" w:rsidP="00814B1C">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3E2683F8" w14:textId="77777777" w:rsidR="001B4C7B" w:rsidRPr="008C3753" w:rsidRDefault="001B4C7B" w:rsidP="00814B1C">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6A19F80" w14:textId="77777777" w:rsidR="001B4C7B" w:rsidRPr="008C3753" w:rsidRDefault="001B4C7B" w:rsidP="00814B1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70EC9B" w14:textId="77777777" w:rsidR="001B4C7B" w:rsidRPr="008C3753" w:rsidRDefault="001B4C7B" w:rsidP="00814B1C">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1B4C7B" w:rsidRPr="008C3753" w14:paraId="70A09E66"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488C16A3" w14:textId="77777777" w:rsidR="001B4C7B" w:rsidRPr="008C3753" w:rsidRDefault="001B4C7B" w:rsidP="00814B1C">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414D4654" w14:textId="77777777" w:rsidR="001B4C7B" w:rsidRPr="008C3753" w:rsidRDefault="001B4C7B" w:rsidP="00814B1C">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4C8FD98F" w14:textId="77777777" w:rsidR="001B4C7B" w:rsidRPr="008C3753" w:rsidRDefault="001B4C7B" w:rsidP="00814B1C">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59A2302" w14:textId="77777777" w:rsidR="001B4C7B" w:rsidRPr="008C3753" w:rsidRDefault="001B4C7B" w:rsidP="00814B1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3DD852" w14:textId="77777777" w:rsidR="001B4C7B" w:rsidRPr="008C3753" w:rsidRDefault="001B4C7B" w:rsidP="00814B1C">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1B4C7B" w:rsidRPr="008C3753" w14:paraId="213AA80E"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5CE99C60" w14:textId="77777777" w:rsidR="001B4C7B" w:rsidRPr="008C3753" w:rsidRDefault="001B4C7B" w:rsidP="00814B1C">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0920E951" w14:textId="77777777" w:rsidR="001B4C7B" w:rsidRPr="008C3753" w:rsidRDefault="001B4C7B" w:rsidP="00814B1C">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4EA3851E"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36AEAE"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6D840CC" w14:textId="77777777" w:rsidR="001B4C7B" w:rsidRPr="008C3753" w:rsidRDefault="001B4C7B" w:rsidP="00814B1C">
            <w:pPr>
              <w:pStyle w:val="TAL"/>
              <w:rPr>
                <w:rFonts w:cs="Arial"/>
              </w:rPr>
            </w:pPr>
            <w:r w:rsidRPr="008C3753">
              <w:rPr>
                <w:rFonts w:cs="Arial"/>
              </w:rPr>
              <w:t>This requirement does not apply to BS operating in band n14.</w:t>
            </w:r>
          </w:p>
        </w:tc>
      </w:tr>
      <w:tr w:rsidR="001B4C7B" w:rsidRPr="008C3753" w14:paraId="0F4B3AF3"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624DE1AC" w14:textId="77777777" w:rsidR="001B4C7B" w:rsidRPr="008C3753" w:rsidRDefault="001B4C7B" w:rsidP="00814B1C">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60D7735A" w14:textId="77777777" w:rsidR="001B4C7B" w:rsidRPr="008C3753" w:rsidRDefault="001B4C7B" w:rsidP="00814B1C">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447124CD"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39DB5E6"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5801D6" w14:textId="77777777" w:rsidR="001B4C7B" w:rsidRPr="008C3753" w:rsidRDefault="001B4C7B" w:rsidP="00814B1C">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1B4C7B" w:rsidRPr="008C3753" w14:paraId="45CE92AF"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54212556" w14:textId="77777777" w:rsidR="001B4C7B" w:rsidRPr="008C3753" w:rsidRDefault="001B4C7B" w:rsidP="00814B1C">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6A242C4" w14:textId="77777777" w:rsidR="001B4C7B" w:rsidRPr="008C3753" w:rsidRDefault="001B4C7B" w:rsidP="00814B1C">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69E8099B"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C56630"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EE01FA" w14:textId="77777777" w:rsidR="001B4C7B" w:rsidRPr="008C3753" w:rsidRDefault="001B4C7B" w:rsidP="00814B1C">
            <w:pPr>
              <w:pStyle w:val="TAL"/>
              <w:rPr>
                <w:rFonts w:cs="Arial"/>
              </w:rPr>
            </w:pPr>
          </w:p>
        </w:tc>
      </w:tr>
      <w:tr w:rsidR="001B4C7B" w:rsidRPr="008C3753" w14:paraId="2FDACD9A"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20DE2CA1"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662CE65" w14:textId="77777777" w:rsidR="001B4C7B" w:rsidRPr="008C3753" w:rsidRDefault="001B4C7B" w:rsidP="00814B1C">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1794AB1F"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75811B"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E6AF2A" w14:textId="77777777" w:rsidR="001B4C7B" w:rsidRPr="008C3753" w:rsidRDefault="001B4C7B" w:rsidP="00814B1C">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B4C7B" w:rsidRPr="008C3753" w14:paraId="1B03BF05"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780E63A2" w14:textId="77777777" w:rsidR="001B4C7B" w:rsidRPr="008C3753" w:rsidRDefault="001B4C7B" w:rsidP="00814B1C">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5B11441F" w14:textId="77777777" w:rsidR="001B4C7B" w:rsidRPr="008C3753" w:rsidRDefault="001B4C7B" w:rsidP="00814B1C">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406F4648"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7E81D0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ADC24C" w14:textId="77777777" w:rsidR="001B4C7B" w:rsidRPr="008C3753" w:rsidRDefault="001B4C7B" w:rsidP="00814B1C">
            <w:pPr>
              <w:pStyle w:val="TAL"/>
              <w:rPr>
                <w:rFonts w:cs="Arial"/>
              </w:rPr>
            </w:pPr>
            <w:r w:rsidRPr="008C3753">
              <w:rPr>
                <w:rFonts w:cs="Arial"/>
              </w:rPr>
              <w:t>This requirement does not apply to BS operating in band n20 or n28.</w:t>
            </w:r>
          </w:p>
        </w:tc>
      </w:tr>
      <w:tr w:rsidR="001B4C7B" w:rsidRPr="008C3753" w14:paraId="5CC4D27B"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79C3DB62"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69C4441F" w14:textId="77777777" w:rsidR="001B4C7B" w:rsidRPr="008C3753" w:rsidRDefault="001B4C7B" w:rsidP="00814B1C">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29764D7A"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A871098"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9477CD" w14:textId="77777777" w:rsidR="001B4C7B" w:rsidRPr="008C3753" w:rsidRDefault="001B4C7B" w:rsidP="00814B1C">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1B4C7B" w:rsidRPr="008C3753" w14:paraId="274A499C"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05CB9ED1" w14:textId="77777777" w:rsidR="001B4C7B" w:rsidRPr="00C7750B" w:rsidRDefault="001B4C7B" w:rsidP="00814B1C">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F985B24" w14:textId="77777777" w:rsidR="001B4C7B" w:rsidRPr="008C3753" w:rsidRDefault="001B4C7B" w:rsidP="00814B1C">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42ED5C27"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F5298C"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47B07C" w14:textId="77777777" w:rsidR="001B4C7B" w:rsidRPr="008C3753" w:rsidRDefault="001B4C7B" w:rsidP="00814B1C">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1B4C7B" w:rsidRPr="008C3753" w14:paraId="1418908D"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67F6A0DD"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7B862B27" w14:textId="77777777" w:rsidR="001B4C7B" w:rsidRPr="008C3753" w:rsidRDefault="001B4C7B" w:rsidP="00814B1C">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65327472"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AA2E3A"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BC47BB" w14:textId="77777777" w:rsidR="001B4C7B" w:rsidRPr="008C3753" w:rsidRDefault="001B4C7B" w:rsidP="00814B1C">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1B4C7B" w:rsidRPr="008C3753" w14:paraId="677BDF85"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0D6E2CDE" w14:textId="77777777" w:rsidR="001B4C7B" w:rsidRPr="008C3753" w:rsidRDefault="001B4C7B" w:rsidP="00814B1C">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56BC0A9A" w14:textId="77777777" w:rsidR="001B4C7B" w:rsidRPr="008C3753" w:rsidRDefault="001B4C7B" w:rsidP="00814B1C">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06EF9A81"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06F13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5FFD0D" w14:textId="77777777" w:rsidR="001B4C7B" w:rsidRPr="008C3753" w:rsidRDefault="001B4C7B" w:rsidP="00814B1C">
            <w:pPr>
              <w:pStyle w:val="TAL"/>
              <w:rPr>
                <w:rFonts w:cs="Arial"/>
              </w:rPr>
            </w:pPr>
          </w:p>
        </w:tc>
      </w:tr>
      <w:tr w:rsidR="001B4C7B" w:rsidRPr="008C3753" w14:paraId="524DC69A"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163ADEA4"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6B7BED93" w14:textId="77777777" w:rsidR="001B4C7B" w:rsidRPr="008C3753" w:rsidRDefault="001B4C7B" w:rsidP="00814B1C">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0C5622DB"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83E82D"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EDE29" w14:textId="77777777" w:rsidR="001B4C7B" w:rsidRPr="008C3753" w:rsidRDefault="001B4C7B" w:rsidP="00814B1C">
            <w:pPr>
              <w:pStyle w:val="TAL"/>
              <w:rPr>
                <w:rFonts w:cs="Arial"/>
              </w:rPr>
            </w:pPr>
          </w:p>
        </w:tc>
      </w:tr>
      <w:tr w:rsidR="001B4C7B" w:rsidRPr="008C3753" w14:paraId="0190246C"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0CC8D784" w14:textId="77777777" w:rsidR="001B4C7B" w:rsidRPr="008C3753" w:rsidRDefault="001B4C7B" w:rsidP="00814B1C">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1000A711" w14:textId="77777777" w:rsidR="001B4C7B" w:rsidRPr="008C3753" w:rsidRDefault="001B4C7B" w:rsidP="00814B1C">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0415EEED"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7BB2F8"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8DA8C4" w14:textId="77777777" w:rsidR="001B4C7B" w:rsidRPr="008C3753" w:rsidRDefault="001B4C7B" w:rsidP="00814B1C">
            <w:pPr>
              <w:pStyle w:val="TAL"/>
              <w:rPr>
                <w:rFonts w:cs="Arial"/>
              </w:rPr>
            </w:pPr>
            <w:r w:rsidRPr="008C3753">
              <w:rPr>
                <w:rFonts w:cs="Arial"/>
              </w:rPr>
              <w:t>This requirement does not apply to BS operating in band n2, n25 or n70.</w:t>
            </w:r>
          </w:p>
        </w:tc>
      </w:tr>
      <w:tr w:rsidR="001B4C7B" w:rsidRPr="008C3753" w14:paraId="70A1797E"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11D20613" w14:textId="77777777" w:rsidR="001B4C7B" w:rsidRPr="008C3753" w:rsidRDefault="001B4C7B" w:rsidP="00814B1C">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13FBB47" w14:textId="77777777" w:rsidR="001B4C7B" w:rsidRPr="008C3753" w:rsidRDefault="001B4C7B" w:rsidP="00814B1C">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450076DC"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DCB2D5"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C57835" w14:textId="77777777" w:rsidR="001B4C7B" w:rsidRPr="008C3753" w:rsidRDefault="001B4C7B" w:rsidP="00814B1C">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1B4C7B" w:rsidRPr="008C3753" w14:paraId="32BACB58"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7DBEDAB8" w14:textId="77777777" w:rsidR="001B4C7B" w:rsidRPr="008C3753" w:rsidRDefault="001B4C7B" w:rsidP="00814B1C">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1DD9C01A" w14:textId="77777777" w:rsidR="001B4C7B" w:rsidRPr="008C3753" w:rsidRDefault="001B4C7B" w:rsidP="00814B1C">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45AB77A4"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E19B262"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DD3158" w14:textId="77777777" w:rsidR="001B4C7B" w:rsidRPr="008C3753" w:rsidRDefault="001B4C7B" w:rsidP="00814B1C">
            <w:pPr>
              <w:pStyle w:val="TAL"/>
              <w:rPr>
                <w:rFonts w:cs="Arial"/>
              </w:rPr>
            </w:pPr>
            <w:r w:rsidRPr="008C3753">
              <w:rPr>
                <w:rFonts w:cs="Arial"/>
              </w:rPr>
              <w:t xml:space="preserve">This requirement does not apply to BS operating in band n5 or n26. </w:t>
            </w:r>
          </w:p>
        </w:tc>
      </w:tr>
      <w:tr w:rsidR="001B4C7B" w:rsidRPr="008C3753" w14:paraId="7030D31F"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4317C8A8" w14:textId="77777777" w:rsidR="001B4C7B" w:rsidRPr="008C3753" w:rsidRDefault="001B4C7B" w:rsidP="00814B1C">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279BF22" w14:textId="77777777" w:rsidR="001B4C7B" w:rsidRPr="008C3753" w:rsidRDefault="001B4C7B" w:rsidP="00814B1C">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13A6369F"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A8A3F3D"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A8F0F5" w14:textId="77777777" w:rsidR="001B4C7B" w:rsidRPr="008C3753" w:rsidRDefault="001B4C7B" w:rsidP="00814B1C">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1B4C7B" w:rsidRPr="008C3753" w14:paraId="6A8631C3"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1C205096" w14:textId="77777777" w:rsidR="001B4C7B" w:rsidRPr="008C3753" w:rsidRDefault="001B4C7B" w:rsidP="00814B1C">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1EC05BF1" w14:textId="77777777" w:rsidR="001B4C7B" w:rsidRPr="008C3753" w:rsidRDefault="001B4C7B" w:rsidP="00814B1C">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5493F109"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92C0DC"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FD828C" w14:textId="77777777" w:rsidR="001B4C7B" w:rsidRPr="008C3753" w:rsidRDefault="001B4C7B" w:rsidP="00814B1C">
            <w:pPr>
              <w:pStyle w:val="TAL"/>
              <w:rPr>
                <w:rFonts w:cs="Arial"/>
              </w:rPr>
            </w:pPr>
            <w:r w:rsidRPr="008C3753">
              <w:rPr>
                <w:rFonts w:cs="Arial"/>
              </w:rPr>
              <w:t>This requirement does not apply to BS operating in Band n5.</w:t>
            </w:r>
          </w:p>
        </w:tc>
      </w:tr>
      <w:tr w:rsidR="001B4C7B" w:rsidRPr="008C3753" w14:paraId="11E9AF12"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92FFE40"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139B31F" w14:textId="77777777" w:rsidR="001B4C7B" w:rsidRPr="008C3753" w:rsidRDefault="001B4C7B" w:rsidP="00814B1C">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1D9965E2"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0E65CBB"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8037CE" w14:textId="77777777" w:rsidR="001B4C7B" w:rsidRPr="008C3753" w:rsidRDefault="001B4C7B" w:rsidP="00814B1C">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1B4C7B" w:rsidRPr="008C3753" w14:paraId="4CD3D956"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4CEDFD6F" w14:textId="77777777" w:rsidR="001B4C7B" w:rsidRPr="008C3753" w:rsidRDefault="001B4C7B" w:rsidP="00814B1C">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6120787E" w14:textId="77777777" w:rsidR="001B4C7B" w:rsidRPr="008C3753" w:rsidRDefault="001B4C7B" w:rsidP="00814B1C">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35BB6C91"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240B4A4"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5ED9BC" w14:textId="77777777" w:rsidR="001B4C7B" w:rsidRPr="008C3753" w:rsidRDefault="001B4C7B" w:rsidP="00814B1C">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1B4C7B" w:rsidRPr="008C3753" w14:paraId="3199957E"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7645A27D"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687784FA" w14:textId="77777777" w:rsidR="001B4C7B" w:rsidRPr="008C3753" w:rsidRDefault="001B4C7B" w:rsidP="00814B1C">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4C35567E"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543FA4A"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E5AC8C" w14:textId="77777777" w:rsidR="001B4C7B" w:rsidRDefault="001B4C7B" w:rsidP="00814B1C">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05192B2A" w14:textId="77777777" w:rsidR="001B4C7B" w:rsidRPr="008C3753" w:rsidRDefault="001B4C7B" w:rsidP="00814B1C">
            <w:pPr>
              <w:pStyle w:val="TAL"/>
              <w:rPr>
                <w:rFonts w:cs="Arial"/>
              </w:rPr>
            </w:pPr>
            <w:r>
              <w:rPr>
                <w:rFonts w:cs="v5.0.0"/>
              </w:rPr>
              <w:t>For BS operating in band n67, it applies for 703 MHz to 736 MHz.</w:t>
            </w:r>
          </w:p>
        </w:tc>
      </w:tr>
      <w:tr w:rsidR="001B4C7B" w:rsidRPr="008C3753" w14:paraId="3709EED1"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C08D531" w14:textId="77777777" w:rsidR="001B4C7B" w:rsidRPr="008C3753" w:rsidRDefault="001B4C7B" w:rsidP="00814B1C">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29E7B183" w14:textId="77777777" w:rsidR="001B4C7B" w:rsidRPr="008C3753" w:rsidRDefault="001B4C7B" w:rsidP="00814B1C">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3891BA0B"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99B0E77"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86B63B" w14:textId="77777777" w:rsidR="001B4C7B" w:rsidRPr="008C3753" w:rsidRDefault="001B4C7B" w:rsidP="00814B1C">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1B4C7B" w:rsidRPr="008C3753" w14:paraId="64AF271B"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131BABA9" w14:textId="77777777" w:rsidR="001B4C7B" w:rsidRPr="008C3753" w:rsidRDefault="001B4C7B" w:rsidP="00814B1C">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27951CCE" w14:textId="77777777" w:rsidR="001B4C7B" w:rsidRPr="008C3753" w:rsidRDefault="001B4C7B" w:rsidP="00814B1C">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1E7EDD56" w14:textId="77777777" w:rsidR="001B4C7B" w:rsidRPr="008C3753" w:rsidRDefault="001B4C7B" w:rsidP="00814B1C">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03FDDF33" w14:textId="77777777" w:rsidR="001B4C7B" w:rsidRPr="008C3753" w:rsidRDefault="001B4C7B" w:rsidP="00814B1C">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D68486C" w14:textId="77777777" w:rsidR="001B4C7B" w:rsidRPr="008C3753" w:rsidRDefault="001B4C7B" w:rsidP="00814B1C">
            <w:pPr>
              <w:pStyle w:val="TAL"/>
              <w:rPr>
                <w:rFonts w:cs="Arial"/>
              </w:rPr>
            </w:pPr>
            <w:r w:rsidRPr="008C3753">
              <w:rPr>
                <w:rFonts w:cs="Arial"/>
              </w:rPr>
              <w:t>This requirement does not apply to BS operating in band n30.</w:t>
            </w:r>
          </w:p>
        </w:tc>
      </w:tr>
      <w:tr w:rsidR="001B4C7B" w:rsidRPr="008C3753" w14:paraId="782BD872"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2E7C28C7"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6C351855" w14:textId="77777777" w:rsidR="001B4C7B" w:rsidRPr="008C3753" w:rsidRDefault="001B4C7B" w:rsidP="00814B1C">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4BF35E01" w14:textId="77777777" w:rsidR="001B4C7B" w:rsidRPr="008C3753" w:rsidRDefault="001B4C7B" w:rsidP="00814B1C">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526A2035" w14:textId="77777777" w:rsidR="001B4C7B" w:rsidRPr="008C3753" w:rsidRDefault="001B4C7B" w:rsidP="00814B1C">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C6274E8" w14:textId="77777777" w:rsidR="001B4C7B" w:rsidRPr="008C3753" w:rsidRDefault="001B4C7B" w:rsidP="00814B1C">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1B4C7B" w:rsidRPr="008C3753" w14:paraId="4A14DB4D"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451B8A65" w14:textId="77777777" w:rsidR="001B4C7B" w:rsidRPr="008C3753" w:rsidRDefault="001B4C7B" w:rsidP="00814B1C">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4C991DA1" w14:textId="77777777" w:rsidR="001B4C7B" w:rsidRPr="008C3753" w:rsidRDefault="001B4C7B" w:rsidP="00814B1C">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29129AA2" w14:textId="77777777" w:rsidR="001B4C7B" w:rsidRPr="008C3753" w:rsidRDefault="001B4C7B" w:rsidP="00814B1C">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49C2F6F8" w14:textId="77777777" w:rsidR="001B4C7B" w:rsidRPr="008C3753" w:rsidRDefault="001B4C7B" w:rsidP="00814B1C">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78951D2" w14:textId="77777777" w:rsidR="001B4C7B" w:rsidRPr="008C3753" w:rsidRDefault="001B4C7B" w:rsidP="00814B1C">
            <w:pPr>
              <w:pStyle w:val="TAL"/>
              <w:rPr>
                <w:rFonts w:cs="Arial"/>
              </w:rPr>
            </w:pPr>
          </w:p>
        </w:tc>
      </w:tr>
      <w:tr w:rsidR="001B4C7B" w:rsidRPr="008C3753" w14:paraId="21C3BC8C"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1D2DF609"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74481AD" w14:textId="77777777" w:rsidR="001B4C7B" w:rsidRPr="008C3753" w:rsidRDefault="001B4C7B" w:rsidP="00814B1C">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6A2F8B7C" w14:textId="77777777" w:rsidR="001B4C7B" w:rsidRPr="008C3753" w:rsidRDefault="001B4C7B" w:rsidP="00814B1C">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D06F262" w14:textId="77777777" w:rsidR="001B4C7B" w:rsidRPr="008C3753" w:rsidRDefault="001B4C7B" w:rsidP="00814B1C">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E8D6760" w14:textId="77777777" w:rsidR="001B4C7B" w:rsidRPr="008C3753" w:rsidRDefault="001B4C7B" w:rsidP="00814B1C">
            <w:pPr>
              <w:pStyle w:val="TAL"/>
              <w:rPr>
                <w:rFonts w:cs="Arial"/>
              </w:rPr>
            </w:pPr>
          </w:p>
        </w:tc>
      </w:tr>
      <w:tr w:rsidR="001B4C7B" w:rsidRPr="008C3753" w14:paraId="121B1443"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D250533" w14:textId="77777777" w:rsidR="001B4C7B" w:rsidRPr="00C7750B" w:rsidRDefault="001B4C7B" w:rsidP="00814B1C">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40455429" w14:textId="77777777" w:rsidR="001B4C7B" w:rsidRPr="008C3753" w:rsidRDefault="001B4C7B" w:rsidP="00814B1C">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3EBA929E" w14:textId="77777777" w:rsidR="001B4C7B" w:rsidRPr="008C3753" w:rsidRDefault="001B4C7B" w:rsidP="00814B1C">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16979C8E" w14:textId="77777777" w:rsidR="001B4C7B" w:rsidRPr="008C3753" w:rsidRDefault="001B4C7B" w:rsidP="00814B1C">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15DAF4E" w14:textId="77777777" w:rsidR="001B4C7B" w:rsidRPr="008C3753" w:rsidRDefault="001B4C7B" w:rsidP="00814B1C">
            <w:pPr>
              <w:pStyle w:val="TAL"/>
              <w:rPr>
                <w:rFonts w:cs="Arial"/>
              </w:rPr>
            </w:pPr>
            <w:r w:rsidRPr="008C3753">
              <w:rPr>
                <w:rFonts w:cs="Arial"/>
                <w:lang w:eastAsia="en-GB"/>
              </w:rPr>
              <w:t>This requirement does not apply to BS operating in Band n50, n74, n75, n92 or n94.</w:t>
            </w:r>
          </w:p>
        </w:tc>
      </w:tr>
      <w:tr w:rsidR="001B4C7B" w:rsidRPr="008C3753" w14:paraId="34326906"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E50869" w14:textId="77777777" w:rsidR="001B4C7B" w:rsidRPr="008C3753" w:rsidRDefault="001B4C7B" w:rsidP="00814B1C">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4807537" w14:textId="77777777" w:rsidR="001B4C7B" w:rsidRPr="008C3753" w:rsidRDefault="001B4C7B" w:rsidP="00814B1C">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7F1DAD59" w14:textId="77777777" w:rsidR="001B4C7B" w:rsidRPr="008C3753" w:rsidRDefault="001B4C7B" w:rsidP="00814B1C">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0901E9A" w14:textId="77777777" w:rsidR="001B4C7B" w:rsidRPr="008C3753" w:rsidRDefault="001B4C7B" w:rsidP="00814B1C">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3F2C9BF" w14:textId="77777777" w:rsidR="001B4C7B" w:rsidRPr="008C3753" w:rsidRDefault="001B4C7B" w:rsidP="00814B1C">
            <w:pPr>
              <w:pStyle w:val="TAL"/>
              <w:rPr>
                <w:rFonts w:cs="Arial"/>
                <w:lang w:eastAsia="en-GB"/>
              </w:rPr>
            </w:pPr>
          </w:p>
        </w:tc>
      </w:tr>
      <w:tr w:rsidR="001B4C7B" w:rsidRPr="008C3753" w14:paraId="098D38AA"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CF3CD58" w14:textId="77777777" w:rsidR="001B4C7B" w:rsidRPr="008C3753" w:rsidRDefault="001B4C7B" w:rsidP="00814B1C">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00196B5C" w14:textId="77777777" w:rsidR="001B4C7B" w:rsidRPr="008C3753" w:rsidRDefault="001B4C7B" w:rsidP="00814B1C">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A385959"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C89CA1"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2D7FD0" w14:textId="77777777" w:rsidR="001B4C7B" w:rsidRPr="008C3753" w:rsidRDefault="001B4C7B" w:rsidP="00814B1C">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1B4C7B" w:rsidRPr="008C3753" w14:paraId="31898BD3"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9C38D08" w14:textId="77777777" w:rsidR="001B4C7B" w:rsidRPr="00C7750B" w:rsidRDefault="001B4C7B" w:rsidP="00814B1C">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E061305" w14:textId="77777777" w:rsidR="001B4C7B" w:rsidRPr="008C3753" w:rsidRDefault="001B4C7B" w:rsidP="00814B1C">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3A14799D"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E8A4ADC"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66B70E" w14:textId="77777777" w:rsidR="001B4C7B" w:rsidRPr="008C3753" w:rsidRDefault="001B4C7B" w:rsidP="00814B1C">
            <w:pPr>
              <w:pStyle w:val="TAL"/>
              <w:rPr>
                <w:rFonts w:cs="Arial"/>
              </w:rPr>
            </w:pPr>
          </w:p>
        </w:tc>
      </w:tr>
      <w:tr w:rsidR="001B4C7B" w:rsidRPr="008C3753" w14:paraId="7907D20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C5DB2C" w14:textId="77777777" w:rsidR="001B4C7B" w:rsidRPr="00C7750B" w:rsidRDefault="001B4C7B" w:rsidP="00814B1C">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3575DF55" w14:textId="77777777" w:rsidR="001B4C7B" w:rsidRPr="008C3753" w:rsidRDefault="001B4C7B" w:rsidP="00814B1C">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06058A23"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D91146B"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C90D15" w14:textId="77777777" w:rsidR="001B4C7B" w:rsidRPr="008C3753" w:rsidRDefault="001B4C7B" w:rsidP="00814B1C">
            <w:pPr>
              <w:pStyle w:val="TAL"/>
              <w:rPr>
                <w:rFonts w:cs="Arial"/>
              </w:rPr>
            </w:pPr>
            <w:r w:rsidRPr="008C3753">
              <w:rPr>
                <w:rFonts w:cs="Arial"/>
              </w:rPr>
              <w:t>This requirement does not apply to BS operating in Band n2 or n25.</w:t>
            </w:r>
          </w:p>
        </w:tc>
      </w:tr>
      <w:tr w:rsidR="001B4C7B" w:rsidRPr="008C3753" w14:paraId="0F9F2BCA"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C10D92B" w14:textId="77777777" w:rsidR="001B4C7B" w:rsidRPr="00C7750B" w:rsidRDefault="001B4C7B" w:rsidP="00814B1C">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6D6807E2" w14:textId="77777777" w:rsidR="001B4C7B" w:rsidRPr="008C3753" w:rsidRDefault="001B4C7B" w:rsidP="00814B1C">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4B034AF5"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5F7B89"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130B23" w14:textId="77777777" w:rsidR="001B4C7B" w:rsidRPr="008C3753" w:rsidRDefault="001B4C7B" w:rsidP="00814B1C">
            <w:pPr>
              <w:pStyle w:val="TAL"/>
              <w:rPr>
                <w:rFonts w:cs="Arial"/>
              </w:rPr>
            </w:pPr>
          </w:p>
        </w:tc>
      </w:tr>
      <w:tr w:rsidR="001B4C7B" w:rsidRPr="008C3753" w14:paraId="2A2B3EB0"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5F9156" w14:textId="77777777" w:rsidR="001B4C7B" w:rsidRPr="008C3753" w:rsidRDefault="001B4C7B" w:rsidP="00814B1C">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35578FD9" w14:textId="77777777" w:rsidR="001B4C7B" w:rsidRPr="008C3753" w:rsidRDefault="001B4C7B" w:rsidP="00814B1C">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7B36381E"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13D141"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4F9C48" w14:textId="77777777" w:rsidR="001B4C7B" w:rsidRPr="008C3753" w:rsidRDefault="001B4C7B" w:rsidP="00814B1C">
            <w:pPr>
              <w:pStyle w:val="TAL"/>
              <w:rPr>
                <w:rFonts w:cs="Arial"/>
              </w:rPr>
            </w:pPr>
            <w:r w:rsidRPr="008C3753">
              <w:rPr>
                <w:rFonts w:cs="Arial"/>
              </w:rPr>
              <w:t xml:space="preserve">This requirement does not apply to BS operating in Band n38. </w:t>
            </w:r>
          </w:p>
        </w:tc>
      </w:tr>
      <w:tr w:rsidR="001B4C7B" w:rsidRPr="008C3753" w14:paraId="2ECEA478"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810B92F" w14:textId="77777777" w:rsidR="001B4C7B" w:rsidRPr="008C3753" w:rsidRDefault="001B4C7B" w:rsidP="00814B1C">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149D1259" w14:textId="77777777" w:rsidR="001B4C7B" w:rsidRPr="008C3753" w:rsidRDefault="001B4C7B" w:rsidP="00814B1C">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68D5A4BD"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1DE0A4"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3FE8B2" w14:textId="77777777" w:rsidR="001B4C7B" w:rsidRPr="008C3753" w:rsidRDefault="001B4C7B" w:rsidP="00814B1C">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1B4C7B" w:rsidRPr="008C3753" w14:paraId="1AFB730B"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886517" w14:textId="77777777" w:rsidR="001B4C7B" w:rsidRPr="008C3753" w:rsidRDefault="001B4C7B" w:rsidP="00814B1C">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339AEEE2" w14:textId="77777777" w:rsidR="001B4C7B" w:rsidRPr="008C3753" w:rsidRDefault="001B4C7B" w:rsidP="00814B1C">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59CB3189"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338420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4966DA" w14:textId="77777777" w:rsidR="001B4C7B" w:rsidRPr="008C3753" w:rsidRDefault="001B4C7B" w:rsidP="00814B1C">
            <w:pPr>
              <w:pStyle w:val="TAL"/>
              <w:rPr>
                <w:rFonts w:cs="Arial"/>
              </w:rPr>
            </w:pPr>
            <w:r w:rsidRPr="008C3753">
              <w:rPr>
                <w:rFonts w:cs="Arial"/>
              </w:rPr>
              <w:t>This requirement does not apply to BS operating in Bands n30 or n40.</w:t>
            </w:r>
          </w:p>
        </w:tc>
      </w:tr>
      <w:tr w:rsidR="001B4C7B" w:rsidRPr="008C3753" w14:paraId="728DB90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79292A" w14:textId="77777777" w:rsidR="001B4C7B" w:rsidRPr="008C3753" w:rsidRDefault="001B4C7B" w:rsidP="00814B1C">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322D1304" w14:textId="77777777" w:rsidR="001B4C7B" w:rsidRPr="008C3753" w:rsidRDefault="001B4C7B" w:rsidP="00814B1C">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063F435E"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08287E"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063E39" w14:textId="77777777" w:rsidR="001B4C7B" w:rsidRPr="008C3753" w:rsidRDefault="001B4C7B" w:rsidP="00814B1C">
            <w:pPr>
              <w:pStyle w:val="TAL"/>
              <w:rPr>
                <w:rFonts w:cs="Arial"/>
              </w:rPr>
            </w:pPr>
            <w:r w:rsidRPr="008C3753">
              <w:rPr>
                <w:rFonts w:cs="Arial"/>
              </w:rPr>
              <w:t>This is not applicable to BS operating in Band n</w:t>
            </w:r>
            <w:r w:rsidRPr="008C3753">
              <w:rPr>
                <w:rFonts w:cs="Arial"/>
                <w:lang w:eastAsia="zh-CN"/>
              </w:rPr>
              <w:t>41 or n53.</w:t>
            </w:r>
          </w:p>
        </w:tc>
      </w:tr>
      <w:tr w:rsidR="001B4C7B" w:rsidRPr="008C3753" w14:paraId="4F096131"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FFC404" w14:textId="77777777" w:rsidR="001B4C7B" w:rsidRPr="008C3753" w:rsidRDefault="001B4C7B" w:rsidP="00814B1C">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C0FA725" w14:textId="77777777" w:rsidR="001B4C7B" w:rsidRPr="008C3753" w:rsidRDefault="001B4C7B" w:rsidP="00814B1C">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4F8BFA2D"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0971FB"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677A9" w14:textId="77777777" w:rsidR="001B4C7B" w:rsidRPr="008C3753" w:rsidRDefault="001B4C7B" w:rsidP="00814B1C">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1B4C7B" w:rsidRPr="008C3753" w14:paraId="4DFC6796"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5E263A0" w14:textId="77777777" w:rsidR="001B4C7B" w:rsidRPr="008C3753" w:rsidRDefault="001B4C7B" w:rsidP="00814B1C">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4914CE43" w14:textId="77777777" w:rsidR="001B4C7B" w:rsidRPr="008C3753" w:rsidRDefault="001B4C7B" w:rsidP="00814B1C">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3E39B1B6"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6376FF"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0D8F358" w14:textId="77777777" w:rsidR="001B4C7B" w:rsidRPr="008C3753" w:rsidRDefault="001B4C7B" w:rsidP="00814B1C">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1B4C7B" w:rsidRPr="008C3753" w14:paraId="2BB48E53"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71EBFA1" w14:textId="77777777" w:rsidR="001B4C7B" w:rsidRPr="008C3753" w:rsidRDefault="001B4C7B" w:rsidP="00814B1C">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1AA7109" w14:textId="77777777" w:rsidR="001B4C7B" w:rsidRPr="008C3753" w:rsidRDefault="001B4C7B" w:rsidP="00814B1C">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22BF2F2D"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81A113"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0D1391" w14:textId="77777777" w:rsidR="001B4C7B" w:rsidRPr="008C3753" w:rsidRDefault="001B4C7B" w:rsidP="00814B1C">
            <w:pPr>
              <w:pStyle w:val="TAL"/>
              <w:rPr>
                <w:rFonts w:cs="Arial"/>
              </w:rPr>
            </w:pPr>
            <w:r w:rsidRPr="008C3753">
              <w:rPr>
                <w:rFonts w:cs="Arial"/>
              </w:rPr>
              <w:t>This is not applicable to BS operating in Band n28.</w:t>
            </w:r>
          </w:p>
        </w:tc>
      </w:tr>
      <w:tr w:rsidR="001B4C7B" w:rsidRPr="008C3753" w14:paraId="1DC07EB9"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C4C82A" w14:textId="77777777" w:rsidR="001B4C7B" w:rsidRPr="008C3753" w:rsidRDefault="001B4C7B" w:rsidP="00814B1C">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403FCE12" w14:textId="77777777" w:rsidR="001B4C7B" w:rsidRPr="008C3753" w:rsidRDefault="001B4C7B" w:rsidP="00814B1C">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6AD16812" w14:textId="77777777" w:rsidR="001B4C7B" w:rsidRPr="008C3753" w:rsidRDefault="001B4C7B" w:rsidP="00814B1C">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7E926B14" w14:textId="77777777" w:rsidR="001B4C7B" w:rsidRPr="008C3753" w:rsidRDefault="001B4C7B" w:rsidP="00814B1C">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5222D7E0" w14:textId="77777777" w:rsidR="001B4C7B" w:rsidRPr="008C3753" w:rsidRDefault="001B4C7B" w:rsidP="00814B1C">
            <w:pPr>
              <w:pStyle w:val="TAL"/>
              <w:rPr>
                <w:rFonts w:cs="Arial"/>
              </w:rPr>
            </w:pPr>
          </w:p>
        </w:tc>
      </w:tr>
      <w:tr w:rsidR="001B4C7B" w:rsidRPr="008C3753" w14:paraId="5673C42E"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CA4A95" w14:textId="77777777" w:rsidR="001B4C7B" w:rsidRPr="008C3753" w:rsidRDefault="001B4C7B" w:rsidP="00814B1C">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779C2BFD" w14:textId="77777777" w:rsidR="001B4C7B" w:rsidRPr="008C3753" w:rsidRDefault="001B4C7B" w:rsidP="00814B1C">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3D507E79" w14:textId="77777777" w:rsidR="001B4C7B" w:rsidRPr="008C3753" w:rsidRDefault="001B4C7B" w:rsidP="00814B1C">
            <w:pPr>
              <w:pStyle w:val="TAC"/>
              <w:rPr>
                <w:rFonts w:cs="Arial"/>
                <w:szCs w:val="18"/>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410C1A5" w14:textId="77777777" w:rsidR="001B4C7B" w:rsidRPr="008C3753" w:rsidRDefault="001B4C7B" w:rsidP="00814B1C">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E1C10B" w14:textId="77777777" w:rsidR="001B4C7B" w:rsidRPr="00A018CD" w:rsidRDefault="001B4C7B" w:rsidP="00814B1C">
            <w:pPr>
              <w:rPr>
                <w:rFonts w:ascii="Arial" w:eastAsia="SimSun" w:hAnsi="Arial" w:cs="Arial"/>
                <w:sz w:val="18"/>
                <w:lang w:val="en-US" w:eastAsia="zh-CN"/>
              </w:rPr>
            </w:pPr>
            <w:r w:rsidRPr="00A018CD">
              <w:rPr>
                <w:rFonts w:ascii="Arial" w:hAnsi="Arial" w:cs="Arial"/>
                <w:sz w:val="18"/>
              </w:rPr>
              <w:t>This is not applicable to BS operating in Band n46</w:t>
            </w:r>
            <w:r>
              <w:rPr>
                <w:rFonts w:ascii="Arial" w:hAnsi="Arial" w:cs="Arial"/>
                <w:sz w:val="18"/>
              </w:rPr>
              <w:t>, n96</w:t>
            </w:r>
            <w:r>
              <w:rPr>
                <w:rFonts w:ascii="Arial" w:eastAsia="SimSun" w:hAnsi="Arial" w:cs="Arial" w:hint="eastAsia"/>
                <w:sz w:val="18"/>
                <w:lang w:val="en-US" w:eastAsia="zh-CN"/>
              </w:rPr>
              <w:t xml:space="preserve"> or n</w:t>
            </w:r>
            <w:r>
              <w:rPr>
                <w:rFonts w:ascii="Arial" w:eastAsia="SimSun" w:hAnsi="Arial" w:cs="Arial"/>
                <w:sz w:val="18"/>
                <w:lang w:val="en-US" w:eastAsia="zh-CN"/>
              </w:rPr>
              <w:t>102</w:t>
            </w:r>
            <w:r>
              <w:rPr>
                <w:rFonts w:ascii="Arial" w:eastAsia="SimSun" w:hAnsi="Arial" w:cs="Arial" w:hint="eastAsia"/>
                <w:sz w:val="18"/>
                <w:lang w:val="en-US" w:eastAsia="zh-CN"/>
              </w:rPr>
              <w:t>.</w:t>
            </w:r>
          </w:p>
          <w:p w14:paraId="6CB77E43" w14:textId="77777777" w:rsidR="001B4C7B" w:rsidRPr="008C3753" w:rsidRDefault="001B4C7B" w:rsidP="00814B1C">
            <w:pPr>
              <w:pStyle w:val="TAL"/>
              <w:rPr>
                <w:rFonts w:cs="Arial"/>
              </w:rPr>
            </w:pPr>
          </w:p>
        </w:tc>
      </w:tr>
      <w:tr w:rsidR="001B4C7B" w:rsidRPr="008C3753" w14:paraId="7D7D6C09"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239EBA8" w14:textId="77777777" w:rsidR="001B4C7B" w:rsidRPr="008C3753" w:rsidRDefault="001B4C7B" w:rsidP="00814B1C">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31268CA" w14:textId="77777777" w:rsidR="001B4C7B" w:rsidRPr="008C3753" w:rsidRDefault="001B4C7B" w:rsidP="00814B1C">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44B08A4" w14:textId="77777777" w:rsidR="001B4C7B" w:rsidRPr="008C3753" w:rsidRDefault="001B4C7B" w:rsidP="00814B1C">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D974DC6" w14:textId="77777777" w:rsidR="001B4C7B" w:rsidRPr="008C3753" w:rsidRDefault="001B4C7B" w:rsidP="00814B1C">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8F88BC" w14:textId="77777777" w:rsidR="001B4C7B" w:rsidRPr="008C3753" w:rsidRDefault="001B4C7B" w:rsidP="00814B1C">
            <w:pPr>
              <w:pStyle w:val="TAL"/>
              <w:rPr>
                <w:rFonts w:cs="Arial"/>
              </w:rPr>
            </w:pPr>
          </w:p>
        </w:tc>
      </w:tr>
      <w:tr w:rsidR="001B4C7B" w:rsidRPr="008C3753" w14:paraId="09BAE415"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FA68A02" w14:textId="77777777" w:rsidR="001B4C7B" w:rsidRPr="008C3753" w:rsidRDefault="001B4C7B" w:rsidP="00814B1C">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43094891" w14:textId="77777777" w:rsidR="001B4C7B" w:rsidRPr="008C3753" w:rsidRDefault="001B4C7B" w:rsidP="00814B1C">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5631B459" w14:textId="77777777" w:rsidR="001B4C7B" w:rsidRPr="008C3753" w:rsidRDefault="001B4C7B" w:rsidP="00814B1C">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4BE093B9" w14:textId="77777777" w:rsidR="001B4C7B" w:rsidRPr="008C3753" w:rsidRDefault="001B4C7B" w:rsidP="00814B1C">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18FEE70" w14:textId="77777777" w:rsidR="001B4C7B" w:rsidRPr="008C3753" w:rsidRDefault="001B4C7B" w:rsidP="00814B1C">
            <w:pPr>
              <w:pStyle w:val="TAL"/>
              <w:rPr>
                <w:rFonts w:cs="Arial"/>
              </w:rPr>
            </w:pPr>
            <w:r w:rsidRPr="008C3753">
              <w:rPr>
                <w:rFonts w:cs="Arial"/>
                <w:lang w:eastAsia="ko-KR"/>
              </w:rPr>
              <w:t>This requirement does not apply to BS operating in Band n48, n77 and n78.</w:t>
            </w:r>
          </w:p>
        </w:tc>
      </w:tr>
      <w:tr w:rsidR="001B4C7B" w:rsidRPr="008C3753" w14:paraId="26F574DA"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1CC9F3E" w14:textId="77777777" w:rsidR="001B4C7B" w:rsidRPr="008C3753" w:rsidRDefault="001B4C7B" w:rsidP="00814B1C">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0205F9E9" w14:textId="77777777" w:rsidR="001B4C7B" w:rsidRPr="008C3753" w:rsidRDefault="001B4C7B" w:rsidP="00814B1C">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A511C7D" w14:textId="77777777" w:rsidR="001B4C7B" w:rsidRPr="008C3753" w:rsidRDefault="001B4C7B" w:rsidP="00814B1C">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BEADC5" w14:textId="77777777" w:rsidR="001B4C7B" w:rsidRPr="008C3753" w:rsidRDefault="001B4C7B" w:rsidP="00814B1C">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1D3E8D"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n50, n51, n74, n75, n76, n91, n92, n93 or n94.</w:t>
            </w:r>
          </w:p>
        </w:tc>
      </w:tr>
      <w:tr w:rsidR="001B4C7B" w:rsidRPr="008C3753" w14:paraId="61C349A1"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1908991" w14:textId="77777777" w:rsidR="001B4C7B" w:rsidRPr="008C3753" w:rsidRDefault="001B4C7B" w:rsidP="00814B1C">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0FA4643" w14:textId="77777777" w:rsidR="001B4C7B" w:rsidRPr="008C3753" w:rsidRDefault="001B4C7B" w:rsidP="00814B1C">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C662FDC"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746FB9E"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92F9711"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n50, n51, n75, n76, n91, n92, n93 or n94.</w:t>
            </w:r>
          </w:p>
        </w:tc>
      </w:tr>
      <w:tr w:rsidR="001B4C7B" w:rsidRPr="008C3753" w14:paraId="1E1DF37A"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EC9941" w14:textId="77777777" w:rsidR="001B4C7B" w:rsidRPr="008C3753" w:rsidRDefault="001B4C7B" w:rsidP="00814B1C">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5EC01E70" w14:textId="77777777" w:rsidR="001B4C7B" w:rsidRPr="008C3753" w:rsidRDefault="001B4C7B" w:rsidP="00814B1C">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0B5CA800" w14:textId="77777777" w:rsidR="001B4C7B" w:rsidRPr="008C3753" w:rsidRDefault="001B4C7B" w:rsidP="00814B1C">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A5BE65" w14:textId="77777777" w:rsidR="001B4C7B" w:rsidRPr="008C3753" w:rsidRDefault="001B4C7B" w:rsidP="00814B1C">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8623F2" w14:textId="77777777" w:rsidR="001B4C7B" w:rsidRPr="008C3753" w:rsidRDefault="001B4C7B" w:rsidP="00814B1C">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1B4C7B" w:rsidRPr="008C3753" w14:paraId="1580A154"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7E124CD5" w14:textId="77777777" w:rsidR="001B4C7B" w:rsidRPr="008C3753" w:rsidRDefault="001B4C7B" w:rsidP="00814B1C">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1F1A8C74" w14:textId="77777777" w:rsidR="001B4C7B" w:rsidRPr="008C3753" w:rsidRDefault="001B4C7B" w:rsidP="00814B1C">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588B0865"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CDE4C1"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CDA6B1" w14:textId="77777777" w:rsidR="001B4C7B" w:rsidRPr="008C3753" w:rsidRDefault="001B4C7B" w:rsidP="00814B1C">
            <w:pPr>
              <w:pStyle w:val="TAL"/>
              <w:rPr>
                <w:rFonts w:cs="Arial"/>
              </w:rPr>
            </w:pPr>
            <w:r w:rsidRPr="008C3753">
              <w:rPr>
                <w:rFonts w:cs="Arial"/>
              </w:rPr>
              <w:t xml:space="preserve">This requirement does not apply to BS operating in Band n1 or n65 </w:t>
            </w:r>
          </w:p>
        </w:tc>
      </w:tr>
      <w:tr w:rsidR="001B4C7B" w:rsidRPr="008C3753" w14:paraId="7A473ED4"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02B9E2DE"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30411FD6" w14:textId="77777777" w:rsidR="001B4C7B" w:rsidRPr="008C3753" w:rsidRDefault="001B4C7B" w:rsidP="00814B1C">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D6F2FA2"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D8330FE"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FB63A0" w14:textId="77777777" w:rsidR="001B4C7B" w:rsidRPr="008C3753" w:rsidRDefault="001B4C7B" w:rsidP="00814B1C">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0329EBC9" w14:textId="77777777" w:rsidR="001B4C7B" w:rsidRPr="008C3753" w:rsidRDefault="001B4C7B" w:rsidP="00814B1C">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1B4C7B" w:rsidRPr="008C3753" w14:paraId="4A769A93"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1A424FCB" w14:textId="77777777" w:rsidR="001B4C7B" w:rsidRPr="008C3753" w:rsidRDefault="001B4C7B" w:rsidP="00814B1C">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7CFBE434" w14:textId="77777777" w:rsidR="001B4C7B" w:rsidRPr="008C3753" w:rsidRDefault="001B4C7B" w:rsidP="00814B1C">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666E8757"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94AF68A"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E0CF1F" w14:textId="77777777" w:rsidR="001B4C7B" w:rsidRPr="008C3753" w:rsidRDefault="001B4C7B" w:rsidP="00814B1C">
            <w:pPr>
              <w:pStyle w:val="TAL"/>
              <w:rPr>
                <w:rFonts w:cs="Arial"/>
                <w:lang w:eastAsia="ja-JP"/>
              </w:rPr>
            </w:pPr>
            <w:r w:rsidRPr="008C3753">
              <w:rPr>
                <w:rFonts w:cs="Arial"/>
              </w:rPr>
              <w:t>This requirement does not apply to BS operating in band n66.</w:t>
            </w:r>
          </w:p>
        </w:tc>
      </w:tr>
      <w:tr w:rsidR="001B4C7B" w:rsidRPr="008C3753" w14:paraId="2A30BC28"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4314C9BA"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F8BB39F" w14:textId="77777777" w:rsidR="001B4C7B" w:rsidRPr="008C3753" w:rsidRDefault="001B4C7B" w:rsidP="00814B1C">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7D76A670"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BDC020F"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47DE87" w14:textId="77777777" w:rsidR="001B4C7B" w:rsidRPr="008C3753" w:rsidRDefault="001B4C7B" w:rsidP="00814B1C">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1B4C7B" w:rsidRPr="008C3753" w14:paraId="3E37AAF1"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AF1F94" w14:textId="77777777" w:rsidR="001B4C7B" w:rsidRPr="008C3753" w:rsidRDefault="001B4C7B" w:rsidP="00814B1C">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1B5B2A77" w14:textId="77777777" w:rsidR="001B4C7B" w:rsidRPr="008C3753" w:rsidRDefault="001B4C7B" w:rsidP="00814B1C">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1378C577"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B3C1C7B"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1D61A3" w14:textId="77777777" w:rsidR="001B4C7B" w:rsidRPr="008C3753" w:rsidRDefault="001B4C7B" w:rsidP="00814B1C">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1B4C7B" w:rsidRPr="008C3753" w14:paraId="3C4CC3BC"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78A5BBC9" w14:textId="77777777" w:rsidR="001B4C7B" w:rsidRPr="008C3753" w:rsidRDefault="001B4C7B" w:rsidP="00814B1C">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0921FEDD" w14:textId="77777777" w:rsidR="001B4C7B" w:rsidRPr="008C3753" w:rsidRDefault="001B4C7B" w:rsidP="00814B1C">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783B2D0A"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13BC0C9"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5FA514" w14:textId="77777777" w:rsidR="001B4C7B" w:rsidRPr="008C3753" w:rsidRDefault="001B4C7B" w:rsidP="00814B1C">
            <w:pPr>
              <w:pStyle w:val="TAL"/>
              <w:rPr>
                <w:rFonts w:cs="Arial"/>
              </w:rPr>
            </w:pPr>
            <w:r w:rsidRPr="008C3753">
              <w:rPr>
                <w:rFonts w:cs="Arial"/>
              </w:rPr>
              <w:t>This requirement does not apply to BS operating in band n28.</w:t>
            </w:r>
          </w:p>
        </w:tc>
      </w:tr>
      <w:tr w:rsidR="001B4C7B" w:rsidRPr="008C3753" w14:paraId="19ABE7C2"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67FDEA79"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1319025F" w14:textId="77777777" w:rsidR="001B4C7B" w:rsidRPr="008C3753" w:rsidRDefault="001B4C7B" w:rsidP="00814B1C">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417CA4E4"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5CEA960"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44ACF4" w14:textId="77777777" w:rsidR="001B4C7B" w:rsidRPr="008C3753" w:rsidRDefault="001B4C7B" w:rsidP="00814B1C">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1B4C7B" w:rsidRPr="008C3753" w14:paraId="4DC0DD4A"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E6AC27" w14:textId="77777777" w:rsidR="001B4C7B" w:rsidRPr="008C3753" w:rsidRDefault="001B4C7B" w:rsidP="00814B1C">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16675A98" w14:textId="77777777" w:rsidR="001B4C7B" w:rsidRPr="008C3753" w:rsidRDefault="001B4C7B" w:rsidP="00814B1C">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160B279A"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FB0321"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B3EE10" w14:textId="77777777" w:rsidR="001B4C7B" w:rsidRPr="008C3753" w:rsidRDefault="001B4C7B" w:rsidP="00814B1C">
            <w:pPr>
              <w:pStyle w:val="TAL"/>
              <w:rPr>
                <w:rFonts w:cs="Arial"/>
              </w:rPr>
            </w:pPr>
            <w:r w:rsidRPr="008C3753">
              <w:rPr>
                <w:rFonts w:cs="Arial"/>
              </w:rPr>
              <w:t>This requirement does not apply to BS operating in Band n38.</w:t>
            </w:r>
          </w:p>
        </w:tc>
      </w:tr>
      <w:tr w:rsidR="001B4C7B" w:rsidRPr="008C3753" w14:paraId="277927AB"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7AF634EC" w14:textId="77777777" w:rsidR="001B4C7B" w:rsidRPr="008C3753" w:rsidRDefault="001B4C7B" w:rsidP="00814B1C">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2594828" w14:textId="77777777" w:rsidR="001B4C7B" w:rsidRPr="008C3753" w:rsidRDefault="001B4C7B" w:rsidP="00814B1C">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4631FB46" w14:textId="77777777" w:rsidR="001B4C7B" w:rsidRPr="008C3753" w:rsidRDefault="001B4C7B" w:rsidP="00814B1C">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8196FB"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89D9E6" w14:textId="77777777" w:rsidR="001B4C7B" w:rsidRPr="008C3753" w:rsidRDefault="001B4C7B" w:rsidP="00814B1C">
            <w:pPr>
              <w:pStyle w:val="TAL"/>
              <w:rPr>
                <w:rFonts w:cs="Arial"/>
              </w:rPr>
            </w:pPr>
            <w:r w:rsidRPr="008C3753">
              <w:rPr>
                <w:rFonts w:cs="Arial"/>
              </w:rPr>
              <w:t>This requirement does not apply to BS operating in band n2, n25 or n70</w:t>
            </w:r>
          </w:p>
        </w:tc>
      </w:tr>
      <w:tr w:rsidR="001B4C7B" w:rsidRPr="008C3753" w14:paraId="174C3B25"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6DF3A02A"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36544B51" w14:textId="77777777" w:rsidR="001B4C7B" w:rsidRPr="008C3753" w:rsidRDefault="001B4C7B" w:rsidP="00814B1C">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5ADA372B" w14:textId="77777777" w:rsidR="001B4C7B" w:rsidRPr="008C3753" w:rsidRDefault="001B4C7B" w:rsidP="00814B1C">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083572C" w14:textId="77777777" w:rsidR="001B4C7B" w:rsidRPr="008C3753" w:rsidRDefault="001B4C7B" w:rsidP="00814B1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B3F1B3" w14:textId="77777777" w:rsidR="001B4C7B" w:rsidRPr="008C3753" w:rsidRDefault="001B4C7B" w:rsidP="00814B1C">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1B4C7B" w:rsidRPr="008C3753" w14:paraId="4B1DCE3C"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6285B495" w14:textId="77777777" w:rsidR="001B4C7B" w:rsidRPr="008C3753" w:rsidRDefault="001B4C7B" w:rsidP="00814B1C">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3E6DB689" w14:textId="77777777" w:rsidR="001B4C7B" w:rsidRPr="008C3753" w:rsidRDefault="001B4C7B" w:rsidP="00814B1C">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120069A8" w14:textId="77777777" w:rsidR="001B4C7B" w:rsidRPr="008C3753" w:rsidRDefault="001B4C7B" w:rsidP="00814B1C">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4E21B3D" w14:textId="77777777" w:rsidR="001B4C7B" w:rsidRPr="008C3753" w:rsidRDefault="001B4C7B" w:rsidP="00814B1C">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3BB864" w14:textId="77777777" w:rsidR="001B4C7B" w:rsidRPr="008C3753" w:rsidRDefault="001B4C7B" w:rsidP="00814B1C">
            <w:pPr>
              <w:pStyle w:val="TAL"/>
              <w:rPr>
                <w:rFonts w:cs="Arial"/>
              </w:rPr>
            </w:pPr>
            <w:r w:rsidRPr="008C3753">
              <w:rPr>
                <w:rFonts w:cs="Arial"/>
                <w:lang w:eastAsia="ko-KR"/>
              </w:rPr>
              <w:t>This requirement does not apply to BS operating in band n71</w:t>
            </w:r>
          </w:p>
        </w:tc>
      </w:tr>
      <w:tr w:rsidR="001B4C7B" w:rsidRPr="008C3753" w14:paraId="26443C8E"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517DC1F1"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608614D6" w14:textId="77777777" w:rsidR="001B4C7B" w:rsidRPr="008C3753" w:rsidRDefault="001B4C7B" w:rsidP="00814B1C">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12DA513A"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C6ADEBB"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EFA2C6"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n71, since it is already covered by the requirement in clause </w:t>
            </w:r>
            <w:r w:rsidRPr="008C3753">
              <w:t>6.6.5.5.1.2</w:t>
            </w:r>
            <w:r w:rsidRPr="008C3753">
              <w:rPr>
                <w:rFonts w:cs="v5.0.0"/>
              </w:rPr>
              <w:t>.</w:t>
            </w:r>
          </w:p>
        </w:tc>
      </w:tr>
      <w:tr w:rsidR="001B4C7B" w:rsidRPr="008C3753" w14:paraId="3B90A9E4"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22D3D706" w14:textId="77777777" w:rsidR="001B4C7B" w:rsidRPr="008C3753" w:rsidRDefault="001B4C7B" w:rsidP="00814B1C">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33ECC6F0" w14:textId="77777777" w:rsidR="001B4C7B" w:rsidRPr="008C3753" w:rsidRDefault="001B4C7B" w:rsidP="00814B1C">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1D98C326" w14:textId="77777777" w:rsidR="001B4C7B" w:rsidRPr="008C3753" w:rsidRDefault="001B4C7B" w:rsidP="00814B1C">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8835A1B" w14:textId="77777777" w:rsidR="001B4C7B" w:rsidRPr="008C3753" w:rsidRDefault="001B4C7B" w:rsidP="00814B1C">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24745C" w14:textId="77777777" w:rsidR="001B4C7B" w:rsidRPr="008C3753" w:rsidRDefault="001B4C7B" w:rsidP="00814B1C">
            <w:pPr>
              <w:pStyle w:val="TAL"/>
              <w:rPr>
                <w:rFonts w:cs="Arial"/>
                <w:lang w:eastAsia="ko-KR"/>
              </w:rPr>
            </w:pPr>
          </w:p>
        </w:tc>
      </w:tr>
      <w:tr w:rsidR="001B4C7B" w:rsidRPr="008C3753" w14:paraId="10E8911D"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7D259B5"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1BC85258" w14:textId="77777777" w:rsidR="001B4C7B" w:rsidRPr="008C3753" w:rsidRDefault="001B4C7B" w:rsidP="00814B1C">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6F0BA86C" w14:textId="77777777" w:rsidR="001B4C7B" w:rsidRPr="008C3753" w:rsidRDefault="001B4C7B" w:rsidP="00814B1C">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D4928C1" w14:textId="77777777" w:rsidR="001B4C7B" w:rsidRPr="008C3753" w:rsidRDefault="001B4C7B" w:rsidP="00814B1C">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AD2EC8" w14:textId="77777777" w:rsidR="001B4C7B" w:rsidRPr="008C3753" w:rsidRDefault="001B4C7B" w:rsidP="00814B1C">
            <w:pPr>
              <w:pStyle w:val="TAL"/>
              <w:rPr>
                <w:rFonts w:cs="Arial"/>
                <w:lang w:eastAsia="ko-KR"/>
              </w:rPr>
            </w:pPr>
          </w:p>
        </w:tc>
      </w:tr>
      <w:tr w:rsidR="001B4C7B" w:rsidRPr="008C3753" w14:paraId="29BCDE6A"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4513D2F0" w14:textId="77777777" w:rsidR="001B4C7B" w:rsidRPr="008C3753" w:rsidRDefault="001B4C7B" w:rsidP="00814B1C">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4900D04" w14:textId="77777777" w:rsidR="001B4C7B" w:rsidRPr="008C3753" w:rsidRDefault="001B4C7B" w:rsidP="00814B1C">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45502566" w14:textId="77777777" w:rsidR="001B4C7B" w:rsidRPr="008C3753" w:rsidRDefault="001B4C7B" w:rsidP="00814B1C">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2EB796D1" w14:textId="77777777" w:rsidR="001B4C7B" w:rsidRPr="008C3753" w:rsidRDefault="001B4C7B" w:rsidP="00814B1C">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421A4D2" w14:textId="77777777" w:rsidR="001B4C7B" w:rsidRPr="008C3753" w:rsidRDefault="001B4C7B" w:rsidP="00814B1C">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1B4C7B" w:rsidRPr="008C3753" w14:paraId="100C01A3"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4DAD3EFB"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0A55FF0D" w14:textId="77777777" w:rsidR="001B4C7B" w:rsidRPr="008C3753" w:rsidRDefault="001B4C7B" w:rsidP="00814B1C">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20263D5D" w14:textId="77777777" w:rsidR="001B4C7B" w:rsidRPr="008C3753" w:rsidRDefault="001B4C7B" w:rsidP="00814B1C">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760CCFA1" w14:textId="77777777" w:rsidR="001B4C7B" w:rsidRPr="008C3753" w:rsidRDefault="001B4C7B" w:rsidP="00814B1C">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64865231" w14:textId="77777777" w:rsidR="001B4C7B" w:rsidRPr="008C3753" w:rsidRDefault="001B4C7B" w:rsidP="00814B1C">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1B4C7B" w:rsidRPr="008C3753" w14:paraId="5C23E79E"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A789E8" w14:textId="77777777" w:rsidR="001B4C7B" w:rsidRPr="008C3753" w:rsidRDefault="001B4C7B" w:rsidP="00814B1C">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31624BE5" w14:textId="77777777" w:rsidR="001B4C7B" w:rsidRPr="008C3753" w:rsidRDefault="001B4C7B" w:rsidP="00814B1C">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3065607" w14:textId="77777777" w:rsidR="001B4C7B" w:rsidRPr="008C3753" w:rsidRDefault="001B4C7B" w:rsidP="00814B1C">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51F091C" w14:textId="77777777" w:rsidR="001B4C7B" w:rsidRPr="008C3753" w:rsidRDefault="001B4C7B" w:rsidP="00814B1C">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AD4459" w14:textId="77777777" w:rsidR="001B4C7B" w:rsidRPr="008C3753" w:rsidRDefault="001B4C7B" w:rsidP="00814B1C">
            <w:pPr>
              <w:pStyle w:val="TAL"/>
              <w:rPr>
                <w:rFonts w:cs="v5.0.0"/>
                <w:lang w:eastAsia="ko-KR"/>
              </w:rPr>
            </w:pPr>
            <w:r w:rsidRPr="008C3753">
              <w:rPr>
                <w:rFonts w:cs="Arial"/>
                <w:lang w:eastAsia="ko-KR"/>
              </w:rPr>
              <w:t>This requirement does not apply to BS operating in Band n50, n51, n74, n75, n76, n91, n92, n93 or n94.</w:t>
            </w:r>
          </w:p>
        </w:tc>
      </w:tr>
      <w:tr w:rsidR="001B4C7B" w:rsidRPr="008C3753" w14:paraId="0D4E97A7"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7977B5" w14:textId="77777777" w:rsidR="001B4C7B" w:rsidRPr="008C3753" w:rsidRDefault="001B4C7B" w:rsidP="00814B1C">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6F23665" w14:textId="77777777" w:rsidR="001B4C7B" w:rsidRPr="008C3753" w:rsidRDefault="001B4C7B" w:rsidP="00814B1C">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51D79C9"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6D5FD98"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6E876F"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n50, n51, n75, n76, n91, n92, n93 or n94.</w:t>
            </w:r>
          </w:p>
        </w:tc>
      </w:tr>
      <w:tr w:rsidR="001B4C7B" w:rsidRPr="008C3753" w14:paraId="3CF77D5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1C8B7B" w14:textId="77777777" w:rsidR="001B4C7B" w:rsidRPr="008C3753" w:rsidRDefault="001B4C7B" w:rsidP="00814B1C">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311FAECC" w14:textId="77777777" w:rsidR="001B4C7B" w:rsidRPr="008C3753" w:rsidRDefault="001B4C7B" w:rsidP="00814B1C">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27819C08"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24BA32B"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ABF6E4F"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n48, n77 or n78</w:t>
            </w:r>
          </w:p>
        </w:tc>
      </w:tr>
      <w:tr w:rsidR="001B4C7B" w:rsidRPr="008C3753" w14:paraId="69BBE6F9"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8FD4EE" w14:textId="77777777" w:rsidR="001B4C7B" w:rsidRPr="008C3753" w:rsidRDefault="001B4C7B" w:rsidP="00814B1C">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1E8B15D" w14:textId="77777777" w:rsidR="001B4C7B" w:rsidRPr="008C3753" w:rsidRDefault="001B4C7B" w:rsidP="00814B1C">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26E8FCDA"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338F649"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4D261C"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n48, n77 or n78</w:t>
            </w:r>
          </w:p>
        </w:tc>
      </w:tr>
      <w:tr w:rsidR="001B4C7B" w:rsidRPr="008C3753" w14:paraId="74E29D42"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98C063" w14:textId="77777777" w:rsidR="001B4C7B" w:rsidRPr="008C3753" w:rsidRDefault="001B4C7B" w:rsidP="00814B1C">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47197F50" w14:textId="77777777" w:rsidR="001B4C7B" w:rsidRPr="008C3753" w:rsidRDefault="001B4C7B" w:rsidP="00814B1C">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383608BD"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BFA0AFD"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2843499"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n79</w:t>
            </w:r>
          </w:p>
        </w:tc>
      </w:tr>
      <w:tr w:rsidR="001B4C7B" w:rsidRPr="008C3753" w14:paraId="08A87FF9"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4B7D85A" w14:textId="77777777" w:rsidR="001B4C7B" w:rsidRPr="008C3753" w:rsidRDefault="001B4C7B" w:rsidP="00814B1C">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BF3B36A" w14:textId="77777777" w:rsidR="001B4C7B" w:rsidRPr="008C3753" w:rsidRDefault="001B4C7B" w:rsidP="00814B1C">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1F369E42"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D621F06"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4CE2E1"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1B4C7B" w:rsidRPr="008C3753" w14:paraId="526B2FCE"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34229B5" w14:textId="77777777" w:rsidR="001B4C7B" w:rsidRPr="008C3753" w:rsidRDefault="001B4C7B" w:rsidP="00814B1C">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5C46CBB6" w14:textId="77777777" w:rsidR="001B4C7B" w:rsidRPr="008C3753" w:rsidRDefault="001B4C7B" w:rsidP="00814B1C">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2301DF7C"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9E74DC6"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9F6178"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B4C7B" w:rsidRPr="008C3753" w14:paraId="39FF91D6"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15CB4C" w14:textId="77777777" w:rsidR="001B4C7B" w:rsidRPr="008C3753" w:rsidRDefault="001B4C7B" w:rsidP="00814B1C">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60251E2A" w14:textId="77777777" w:rsidR="001B4C7B" w:rsidRPr="008C3753" w:rsidRDefault="001B4C7B" w:rsidP="00814B1C">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B031F55"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1D5ACD7"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5466FB"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B4C7B" w:rsidRPr="008C3753" w14:paraId="126B72C1"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C8A92BD" w14:textId="77777777" w:rsidR="001B4C7B" w:rsidRPr="008C3753" w:rsidRDefault="001B4C7B" w:rsidP="00814B1C">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0B2C27E4" w14:textId="77777777" w:rsidR="001B4C7B" w:rsidRPr="008C3753" w:rsidRDefault="001B4C7B" w:rsidP="00814B1C">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38031764"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9A52EB1"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FD3491" w14:textId="77777777" w:rsidR="001B4C7B" w:rsidRDefault="001B4C7B" w:rsidP="00814B1C">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0CD6403F" w14:textId="77777777" w:rsidR="001B4C7B" w:rsidRPr="008C3753" w:rsidRDefault="001B4C7B" w:rsidP="00814B1C">
            <w:pPr>
              <w:pStyle w:val="TAL"/>
              <w:rPr>
                <w:rFonts w:cs="Arial"/>
                <w:lang w:eastAsia="ko-KR"/>
              </w:rPr>
            </w:pPr>
            <w:r>
              <w:rPr>
                <w:rFonts w:cs="Arial"/>
                <w:lang w:eastAsia="ko-KR"/>
              </w:rPr>
              <w:t>For BS operating in Band n67, it applies for 703 MHz to 736 MHz.</w:t>
            </w:r>
          </w:p>
        </w:tc>
      </w:tr>
      <w:tr w:rsidR="001B4C7B" w:rsidRPr="008C3753" w14:paraId="51409D01"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1E0821" w14:textId="77777777" w:rsidR="001B4C7B" w:rsidRPr="008C3753" w:rsidRDefault="001B4C7B" w:rsidP="00814B1C">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E2AAA0C" w14:textId="77777777" w:rsidR="001B4C7B" w:rsidRPr="008C3753" w:rsidRDefault="001B4C7B" w:rsidP="00814B1C">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45CA7E9A"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467B7AF"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FE70F8"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1B4C7B" w:rsidRPr="008C3753" w14:paraId="7F6D5781"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36D41112" w14:textId="77777777" w:rsidR="001B4C7B" w:rsidRPr="008C3753" w:rsidRDefault="001B4C7B" w:rsidP="00814B1C">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09FB3FD" w14:textId="77777777" w:rsidR="001B4C7B" w:rsidRPr="008C3753" w:rsidRDefault="001B4C7B" w:rsidP="00814B1C">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09C8993A"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FAAEEE8"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B9C1F67" w14:textId="77777777" w:rsidR="001B4C7B" w:rsidRPr="008C3753" w:rsidRDefault="001B4C7B" w:rsidP="00814B1C">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1B4C7B" w:rsidRPr="008C3753" w14:paraId="7B7EA92C"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20C2ECB2"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70FF33D1" w14:textId="77777777" w:rsidR="001B4C7B" w:rsidRPr="008C3753" w:rsidRDefault="001B4C7B" w:rsidP="00814B1C">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0973B9E3"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7AEEEBD"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09A81E" w14:textId="77777777" w:rsidR="001B4C7B" w:rsidRPr="008C3753" w:rsidRDefault="001B4C7B" w:rsidP="00814B1C">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0683707A" w14:textId="77777777" w:rsidR="001B4C7B" w:rsidRPr="008C3753" w:rsidRDefault="001B4C7B" w:rsidP="00814B1C">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1B4C7B" w:rsidRPr="008C3753" w14:paraId="2A91011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2CE74F" w14:textId="77777777" w:rsidR="001B4C7B" w:rsidRPr="008C3753" w:rsidRDefault="001B4C7B" w:rsidP="00814B1C">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66B291F2" w14:textId="77777777" w:rsidR="001B4C7B" w:rsidRPr="008C3753" w:rsidRDefault="001B4C7B" w:rsidP="00814B1C">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6B95DF5B"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FA69C38"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C3FB6A"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1B4C7B" w:rsidRPr="008C3753" w14:paraId="0E7DD48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E32181" w14:textId="77777777" w:rsidR="001B4C7B" w:rsidRPr="008C3753" w:rsidRDefault="001B4C7B" w:rsidP="00814B1C">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7F88FF0B" w14:textId="77777777" w:rsidR="001B4C7B" w:rsidRPr="008C3753" w:rsidRDefault="001B4C7B" w:rsidP="00814B1C">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45AD3724"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1293A85"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5B6BD02"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1B4C7B" w:rsidRPr="008C3753" w14:paraId="6C70A799"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0C4E76D1" w14:textId="77777777" w:rsidR="001B4C7B" w:rsidRPr="008C3753" w:rsidRDefault="001B4C7B" w:rsidP="00814B1C">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930DF82" w14:textId="77777777" w:rsidR="001B4C7B" w:rsidRPr="008C3753" w:rsidRDefault="001B4C7B" w:rsidP="00814B1C">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2FB3ED1"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BA5A16F"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C2EDA12"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n50, n51, n75 or n76.</w:t>
            </w:r>
          </w:p>
        </w:tc>
      </w:tr>
      <w:tr w:rsidR="001B4C7B" w:rsidRPr="008C3753" w14:paraId="7686EF80"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8DA883A"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32A8E56C" w14:textId="77777777" w:rsidR="001B4C7B" w:rsidRPr="008C3753" w:rsidRDefault="001B4C7B" w:rsidP="00814B1C">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4763D99"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1725D680"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A29DA8"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B4C7B" w:rsidRPr="008C3753" w14:paraId="49013109"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319EE78E" w14:textId="77777777" w:rsidR="001B4C7B" w:rsidRPr="008C3753" w:rsidRDefault="001B4C7B" w:rsidP="00814B1C">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3825F559" w14:textId="77777777" w:rsidR="001B4C7B" w:rsidRPr="008C3753" w:rsidRDefault="001B4C7B" w:rsidP="00814B1C">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23422B1B"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3C7C6122"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AA72348"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n50, n51, n74, n75 or n76.</w:t>
            </w:r>
          </w:p>
        </w:tc>
      </w:tr>
      <w:tr w:rsidR="001B4C7B" w:rsidRPr="008C3753" w14:paraId="23FAC4A7"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4DC302BB"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4D4C9F51" w14:textId="77777777" w:rsidR="001B4C7B" w:rsidRPr="008C3753" w:rsidRDefault="001B4C7B" w:rsidP="00814B1C">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F88C909"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D95133F"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B101B79"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1B4C7B" w:rsidRPr="008C3753" w14:paraId="736D0980"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66571062" w14:textId="77777777" w:rsidR="001B4C7B" w:rsidRPr="008C3753" w:rsidRDefault="001B4C7B" w:rsidP="00814B1C">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351C7803" w14:textId="77777777" w:rsidR="001B4C7B" w:rsidRPr="008C3753" w:rsidRDefault="001B4C7B" w:rsidP="00814B1C">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034E0F6"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7A6F6FD"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B5E1589"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n50, n51, n75 or n76.</w:t>
            </w:r>
          </w:p>
        </w:tc>
      </w:tr>
      <w:tr w:rsidR="001B4C7B" w:rsidRPr="008C3753" w14:paraId="7759C66D"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39126072"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110AD374" w14:textId="77777777" w:rsidR="001B4C7B" w:rsidRPr="008C3753" w:rsidRDefault="001B4C7B" w:rsidP="00814B1C">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675EBB0A"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383A6DC9"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929B3A"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B4C7B" w:rsidRPr="008C3753" w14:paraId="42E22694"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4A1E32F1" w14:textId="77777777" w:rsidR="001B4C7B" w:rsidRPr="008C3753" w:rsidRDefault="001B4C7B" w:rsidP="00814B1C">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3951E66" w14:textId="77777777" w:rsidR="001B4C7B" w:rsidRPr="008C3753" w:rsidRDefault="001B4C7B" w:rsidP="00814B1C">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0ABBD02D" w14:textId="77777777" w:rsidR="001B4C7B" w:rsidRPr="008C3753" w:rsidRDefault="001B4C7B" w:rsidP="00814B1C">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22E0CC3"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BAC7A72"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n50, n51, n74, n75 or n76.</w:t>
            </w:r>
          </w:p>
        </w:tc>
      </w:tr>
      <w:tr w:rsidR="001B4C7B" w:rsidRPr="008C3753" w14:paraId="046CBAB4"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78EEDA52" w14:textId="77777777" w:rsidR="001B4C7B" w:rsidRPr="008C3753" w:rsidRDefault="001B4C7B" w:rsidP="00814B1C">
            <w:pPr>
              <w:pStyle w:val="TAC"/>
            </w:pPr>
          </w:p>
        </w:tc>
        <w:tc>
          <w:tcPr>
            <w:tcW w:w="1701" w:type="dxa"/>
            <w:tcBorders>
              <w:top w:val="single" w:sz="2" w:space="0" w:color="auto"/>
              <w:left w:val="single" w:sz="2" w:space="0" w:color="auto"/>
              <w:bottom w:val="single" w:sz="2" w:space="0" w:color="auto"/>
              <w:right w:val="single" w:sz="2" w:space="0" w:color="auto"/>
            </w:tcBorders>
          </w:tcPr>
          <w:p w14:paraId="7E3A84D4" w14:textId="77777777" w:rsidR="001B4C7B" w:rsidRPr="008C3753" w:rsidRDefault="001B4C7B" w:rsidP="00814B1C">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2606C1C3" w14:textId="77777777" w:rsidR="001B4C7B" w:rsidRPr="008C3753" w:rsidRDefault="001B4C7B" w:rsidP="00814B1C">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C441C58" w14:textId="77777777" w:rsidR="001B4C7B" w:rsidRPr="008C3753" w:rsidRDefault="001B4C7B" w:rsidP="00814B1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005941" w14:textId="77777777" w:rsidR="001B4C7B" w:rsidRPr="008C3753" w:rsidRDefault="001B4C7B" w:rsidP="00814B1C">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1B4C7B" w:rsidRPr="008C3753" w14:paraId="2505F90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A4345AF" w14:textId="77777777" w:rsidR="001B4C7B" w:rsidRPr="008C3753" w:rsidRDefault="001B4C7B" w:rsidP="00814B1C">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61D5308D" w14:textId="77777777" w:rsidR="001B4C7B" w:rsidRPr="008C3753" w:rsidRDefault="001B4C7B" w:rsidP="00814B1C">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4AB4733B" w14:textId="77777777" w:rsidR="001B4C7B" w:rsidRPr="008C3753" w:rsidRDefault="001B4C7B" w:rsidP="00814B1C">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7B56864" w14:textId="77777777" w:rsidR="001B4C7B" w:rsidRPr="008C3753" w:rsidRDefault="001B4C7B" w:rsidP="00814B1C">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728285" w14:textId="77777777" w:rsidR="001B4C7B" w:rsidRPr="008C3753" w:rsidRDefault="001B4C7B" w:rsidP="00814B1C">
            <w:pPr>
              <w:pStyle w:val="TAL"/>
              <w:rPr>
                <w:rFonts w:cs="Arial"/>
                <w:lang w:eastAsia="ko-KR"/>
              </w:rPr>
            </w:pPr>
          </w:p>
        </w:tc>
      </w:tr>
      <w:tr w:rsidR="001B4C7B" w:rsidRPr="008C3753" w14:paraId="055A7B8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12ED9FA" w14:textId="77777777" w:rsidR="001B4C7B" w:rsidRPr="006739FE" w:rsidRDefault="001B4C7B" w:rsidP="00814B1C">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D6D4F9F" w14:textId="77777777" w:rsidR="001B4C7B" w:rsidRPr="006739FE" w:rsidRDefault="001B4C7B" w:rsidP="00814B1C">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55944DB8" w14:textId="77777777" w:rsidR="001B4C7B" w:rsidRPr="006739FE" w:rsidRDefault="001B4C7B" w:rsidP="00814B1C">
            <w:pPr>
              <w:pStyle w:val="TAC"/>
              <w:rPr>
                <w:rFonts w:cs="Arial"/>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35766635" w14:textId="77777777" w:rsidR="001B4C7B" w:rsidRPr="006739FE" w:rsidRDefault="001B4C7B" w:rsidP="00814B1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3BDB58" w14:textId="77777777" w:rsidR="001B4C7B" w:rsidRPr="008C3753" w:rsidRDefault="001B4C7B" w:rsidP="00814B1C">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n46</w:t>
            </w:r>
            <w:r>
              <w:rPr>
                <w:rFonts w:eastAsia="SimSun" w:cs="Arial"/>
                <w:lang w:val="en-US" w:eastAsia="zh-CN"/>
              </w:rPr>
              <w:t>, n96</w:t>
            </w:r>
            <w:r>
              <w:rPr>
                <w:rFonts w:eastAsia="SimSun" w:cs="Arial" w:hint="eastAsia"/>
                <w:lang w:val="en-US" w:eastAsia="zh-CN"/>
              </w:rPr>
              <w:t xml:space="preserve"> or </w:t>
            </w:r>
            <w:r>
              <w:rPr>
                <w:rFonts w:cs="Arial"/>
                <w:lang w:eastAsia="ko-KR"/>
              </w:rPr>
              <w:t>n102.</w:t>
            </w:r>
          </w:p>
        </w:tc>
      </w:tr>
      <w:tr w:rsidR="001B4C7B" w:rsidRPr="008C3753" w14:paraId="2F464879"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B41216F" w14:textId="77777777" w:rsidR="001B4C7B" w:rsidRPr="006739FE" w:rsidRDefault="001B4C7B" w:rsidP="00814B1C">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0CAC9F28" w14:textId="77777777" w:rsidR="001B4C7B" w:rsidRPr="006739FE" w:rsidRDefault="001B4C7B" w:rsidP="00814B1C">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55627083" w14:textId="77777777" w:rsidR="001B4C7B" w:rsidRPr="006739FE" w:rsidRDefault="001B4C7B" w:rsidP="00814B1C">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C832729" w14:textId="77777777" w:rsidR="001B4C7B" w:rsidRPr="006739FE" w:rsidRDefault="001B4C7B" w:rsidP="00814B1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821402" w14:textId="77777777" w:rsidR="001B4C7B" w:rsidRPr="008C3753" w:rsidRDefault="001B4C7B" w:rsidP="00814B1C">
            <w:pPr>
              <w:pStyle w:val="TAL"/>
              <w:rPr>
                <w:rFonts w:cs="Arial"/>
                <w:lang w:eastAsia="ko-KR"/>
              </w:rPr>
            </w:pPr>
          </w:p>
        </w:tc>
      </w:tr>
      <w:tr w:rsidR="001B4C7B" w:rsidRPr="008C3753" w14:paraId="27BCBA34"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572931" w14:textId="77777777" w:rsidR="001B4C7B" w:rsidRPr="008C3753" w:rsidRDefault="001B4C7B" w:rsidP="00814B1C">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48D41178" w14:textId="77777777" w:rsidR="001B4C7B" w:rsidRPr="008C3753" w:rsidRDefault="001B4C7B" w:rsidP="00814B1C">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0AAF0C2D" w14:textId="77777777" w:rsidR="001B4C7B" w:rsidRPr="008C3753" w:rsidRDefault="001B4C7B" w:rsidP="00814B1C">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872DD2E" w14:textId="77777777" w:rsidR="001B4C7B" w:rsidRPr="008C3753" w:rsidRDefault="001B4C7B" w:rsidP="00814B1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9C2ECF" w14:textId="77777777" w:rsidR="001B4C7B" w:rsidRPr="008C3753" w:rsidRDefault="001B4C7B" w:rsidP="00814B1C">
            <w:pPr>
              <w:pStyle w:val="TAL"/>
              <w:rPr>
                <w:rFonts w:cs="Arial"/>
                <w:lang w:eastAsia="ko-KR"/>
              </w:rPr>
            </w:pPr>
          </w:p>
        </w:tc>
      </w:tr>
      <w:tr w:rsidR="001B4C7B" w:rsidRPr="008C3753" w14:paraId="24BC02D6"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40322A" w14:textId="77777777" w:rsidR="001B4C7B" w:rsidRPr="006739FE" w:rsidRDefault="001B4C7B" w:rsidP="00814B1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4FD11D7E" w14:textId="77777777" w:rsidR="001B4C7B" w:rsidRPr="006739FE" w:rsidRDefault="001B4C7B" w:rsidP="00814B1C">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65595F" w14:textId="77777777" w:rsidR="001B4C7B" w:rsidRPr="006739FE" w:rsidRDefault="001B4C7B" w:rsidP="00814B1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F2248E2" w14:textId="77777777" w:rsidR="001B4C7B" w:rsidRPr="006739FE" w:rsidRDefault="001B4C7B" w:rsidP="00814B1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52E8DB" w14:textId="77777777" w:rsidR="001B4C7B" w:rsidRPr="008C3753" w:rsidRDefault="001B4C7B" w:rsidP="00814B1C">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0F5621" w:rsidRPr="008C3753" w14:paraId="174F5F76" w14:textId="77777777" w:rsidTr="00387F11">
        <w:trPr>
          <w:cantSplit/>
          <w:tblHeader/>
          <w:jc w:val="center"/>
          <w:ins w:id="179" w:author="Angelow, Iwajlo (Nokia - US/Naperville)" w:date="2022-04-13T16:33:00Z"/>
        </w:trPr>
        <w:tc>
          <w:tcPr>
            <w:tcW w:w="1302" w:type="dxa"/>
            <w:vMerge w:val="restart"/>
            <w:tcBorders>
              <w:top w:val="single" w:sz="2" w:space="0" w:color="auto"/>
              <w:left w:val="single" w:sz="2" w:space="0" w:color="auto"/>
              <w:right w:val="single" w:sz="2" w:space="0" w:color="auto"/>
            </w:tcBorders>
          </w:tcPr>
          <w:p w14:paraId="529968EF" w14:textId="0D0AB802" w:rsidR="000F5621" w:rsidRDefault="000F5621" w:rsidP="000F5621">
            <w:pPr>
              <w:pStyle w:val="TAC"/>
              <w:rPr>
                <w:ins w:id="180" w:author="Angelow, Iwajlo (Nokia - US/Naperville)" w:date="2022-04-13T16:33:00Z"/>
                <w:rFonts w:cs="Arial"/>
                <w:lang w:eastAsia="ko-KR"/>
              </w:rPr>
            </w:pPr>
            <w:ins w:id="181" w:author="Angelow, Iwajlo (Nokia - US/Naperville)" w:date="2022-04-13T16:33:00Z">
              <w:r>
                <w:rPr>
                  <w:rFonts w:cs="Arial"/>
                  <w:lang w:eastAsia="ko-KR"/>
                </w:rPr>
                <w:t>NR Band n100</w:t>
              </w:r>
            </w:ins>
          </w:p>
        </w:tc>
        <w:tc>
          <w:tcPr>
            <w:tcW w:w="1701" w:type="dxa"/>
            <w:tcBorders>
              <w:top w:val="single" w:sz="2" w:space="0" w:color="auto"/>
              <w:left w:val="single" w:sz="2" w:space="0" w:color="auto"/>
              <w:bottom w:val="single" w:sz="2" w:space="0" w:color="auto"/>
              <w:right w:val="single" w:sz="2" w:space="0" w:color="auto"/>
            </w:tcBorders>
          </w:tcPr>
          <w:p w14:paraId="625B8D7C" w14:textId="201662AD" w:rsidR="000F5621" w:rsidRDefault="000F5621" w:rsidP="000F5621">
            <w:pPr>
              <w:pStyle w:val="TAC"/>
              <w:rPr>
                <w:ins w:id="182" w:author="Angelow, Iwajlo (Nokia - US/Naperville)" w:date="2022-04-13T16:33:00Z"/>
                <w:rFonts w:cs="Arial"/>
              </w:rPr>
            </w:pPr>
            <w:ins w:id="183" w:author="Angelow, Iwajlo (Nokia - US/Naperville)" w:date="2022-04-13T16:33:00Z">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ins>
          </w:p>
        </w:tc>
        <w:tc>
          <w:tcPr>
            <w:tcW w:w="992" w:type="dxa"/>
            <w:tcBorders>
              <w:top w:val="single" w:sz="2" w:space="0" w:color="auto"/>
              <w:left w:val="single" w:sz="2" w:space="0" w:color="auto"/>
              <w:bottom w:val="single" w:sz="2" w:space="0" w:color="auto"/>
              <w:right w:val="single" w:sz="2" w:space="0" w:color="auto"/>
            </w:tcBorders>
          </w:tcPr>
          <w:p w14:paraId="6D4FC721" w14:textId="15D439A7" w:rsidR="000F5621" w:rsidRDefault="000F5621" w:rsidP="000F5621">
            <w:pPr>
              <w:pStyle w:val="TAC"/>
              <w:rPr>
                <w:ins w:id="184" w:author="Angelow, Iwajlo (Nokia - US/Naperville)" w:date="2022-04-13T16:33:00Z"/>
                <w:rFonts w:cs="Arial"/>
              </w:rPr>
            </w:pPr>
            <w:ins w:id="185" w:author="Angelow, Iwajlo (Nokia - US/Naperville)" w:date="2022-04-13T16:33:00Z">
              <w:r w:rsidRPr="009C4728">
                <w:rPr>
                  <w:rFonts w:cs="Arial"/>
                </w:rPr>
                <w:t>-52 dBm</w:t>
              </w:r>
            </w:ins>
          </w:p>
        </w:tc>
        <w:tc>
          <w:tcPr>
            <w:tcW w:w="1276" w:type="dxa"/>
            <w:tcBorders>
              <w:top w:val="single" w:sz="2" w:space="0" w:color="auto"/>
              <w:left w:val="single" w:sz="2" w:space="0" w:color="auto"/>
              <w:bottom w:val="single" w:sz="2" w:space="0" w:color="auto"/>
              <w:right w:val="single" w:sz="2" w:space="0" w:color="auto"/>
            </w:tcBorders>
          </w:tcPr>
          <w:p w14:paraId="28972B36" w14:textId="09B474FE" w:rsidR="000F5621" w:rsidRDefault="000F5621" w:rsidP="000F5621">
            <w:pPr>
              <w:pStyle w:val="TAC"/>
              <w:rPr>
                <w:ins w:id="186" w:author="Angelow, Iwajlo (Nokia - US/Naperville)" w:date="2022-04-13T16:33:00Z"/>
                <w:rFonts w:cs="Arial"/>
              </w:rPr>
            </w:pPr>
            <w:ins w:id="187" w:author="Angelow, Iwajlo (Nokia - US/Naperville)" w:date="2022-04-13T16:33: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A617196" w14:textId="6AF8E606" w:rsidR="000F5621" w:rsidRPr="006739FE" w:rsidRDefault="000F5621" w:rsidP="000F5621">
            <w:pPr>
              <w:pStyle w:val="TAL"/>
              <w:rPr>
                <w:ins w:id="188" w:author="Angelow, Iwajlo (Nokia - US/Naperville)" w:date="2022-04-13T16:33:00Z"/>
                <w:rFonts w:cs="Arial"/>
                <w:lang w:eastAsia="ko-KR"/>
              </w:rPr>
            </w:pPr>
            <w:ins w:id="189" w:author="Angelow, Iwajlo (Nokia - US/Naperville)" w:date="2022-04-13T16:33:00Z">
              <w:r w:rsidRPr="009C4728">
                <w:rPr>
                  <w:rFonts w:cs="Arial"/>
                </w:rPr>
                <w:t xml:space="preserve">This requirement does not apply to E-UTRA BS operating in Band </w:t>
              </w:r>
              <w:r>
                <w:rPr>
                  <w:rFonts w:cs="Arial"/>
                </w:rPr>
                <w:t>n8 or n100</w:t>
              </w:r>
              <w:r w:rsidRPr="009C4728">
                <w:rPr>
                  <w:rFonts w:cs="Arial"/>
                </w:rPr>
                <w:t>.</w:t>
              </w:r>
            </w:ins>
          </w:p>
        </w:tc>
      </w:tr>
      <w:tr w:rsidR="000F5621" w:rsidRPr="008C3753" w14:paraId="458EB2B4" w14:textId="77777777" w:rsidTr="00387F11">
        <w:trPr>
          <w:cantSplit/>
          <w:tblHeader/>
          <w:jc w:val="center"/>
          <w:ins w:id="190" w:author="Angelow, Iwajlo (Nokia - US/Naperville)" w:date="2022-04-13T16:33:00Z"/>
        </w:trPr>
        <w:tc>
          <w:tcPr>
            <w:tcW w:w="1302" w:type="dxa"/>
            <w:vMerge/>
            <w:tcBorders>
              <w:left w:val="single" w:sz="2" w:space="0" w:color="auto"/>
              <w:bottom w:val="single" w:sz="2" w:space="0" w:color="auto"/>
              <w:right w:val="single" w:sz="2" w:space="0" w:color="auto"/>
            </w:tcBorders>
          </w:tcPr>
          <w:p w14:paraId="39CAD5B0" w14:textId="77777777" w:rsidR="000F5621" w:rsidRDefault="000F5621" w:rsidP="000F5621">
            <w:pPr>
              <w:pStyle w:val="TAC"/>
              <w:rPr>
                <w:ins w:id="191" w:author="Angelow, Iwajlo (Nokia - US/Naperville)" w:date="2022-04-13T16:33: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574814D" w14:textId="699D6565" w:rsidR="000F5621" w:rsidRDefault="000F5621" w:rsidP="000F5621">
            <w:pPr>
              <w:pStyle w:val="TAC"/>
              <w:rPr>
                <w:ins w:id="192" w:author="Angelow, Iwajlo (Nokia - US/Naperville)" w:date="2022-04-13T16:33:00Z"/>
                <w:rFonts w:cs="Arial"/>
              </w:rPr>
            </w:pPr>
            <w:ins w:id="193" w:author="Angelow, Iwajlo (Nokia - US/Naperville)" w:date="2022-04-13T16:33:00Z">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14:paraId="519141EF" w14:textId="5647BF36" w:rsidR="000F5621" w:rsidRDefault="000F5621" w:rsidP="000F5621">
            <w:pPr>
              <w:pStyle w:val="TAC"/>
              <w:rPr>
                <w:ins w:id="194" w:author="Angelow, Iwajlo (Nokia - US/Naperville)" w:date="2022-04-13T16:33:00Z"/>
                <w:rFonts w:cs="Arial"/>
              </w:rPr>
            </w:pPr>
            <w:ins w:id="195" w:author="Angelow, Iwajlo (Nokia - US/Naperville)" w:date="2022-04-13T16:33:00Z">
              <w:r w:rsidRPr="009C4728">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4C9B5B4B" w14:textId="197F6D8F" w:rsidR="000F5621" w:rsidRDefault="000F5621" w:rsidP="000F5621">
            <w:pPr>
              <w:pStyle w:val="TAC"/>
              <w:rPr>
                <w:ins w:id="196" w:author="Angelow, Iwajlo (Nokia - US/Naperville)" w:date="2022-04-13T16:33:00Z"/>
                <w:rFonts w:cs="Arial"/>
              </w:rPr>
            </w:pPr>
            <w:ins w:id="197" w:author="Angelow, Iwajlo (Nokia - US/Naperville)" w:date="2022-04-13T16:33:00Z">
              <w:r w:rsidRPr="009C4728">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F0A348B" w14:textId="489AD2DA" w:rsidR="000F5621" w:rsidRPr="006739FE" w:rsidRDefault="000F5621" w:rsidP="000F5621">
            <w:pPr>
              <w:pStyle w:val="TAL"/>
              <w:rPr>
                <w:ins w:id="198" w:author="Angelow, Iwajlo (Nokia - US/Naperville)" w:date="2022-04-13T16:33:00Z"/>
                <w:rFonts w:cs="Arial"/>
                <w:lang w:eastAsia="ko-KR"/>
              </w:rPr>
            </w:pPr>
            <w:ins w:id="199" w:author="Angelow, Iwajlo (Nokia - US/Naperville)" w:date="2022-04-13T16:33:00Z">
              <w:r w:rsidRPr="006739FE">
                <w:rPr>
                  <w:rFonts w:cs="Arial"/>
                  <w:lang w:eastAsia="ko-KR"/>
                </w:rPr>
                <w:t>This requirement does not apply to BS operating in band n</w:t>
              </w:r>
              <w:r>
                <w:rPr>
                  <w:rFonts w:cs="Arial"/>
                  <w:lang w:eastAsia="ko-KR"/>
                </w:rPr>
                <w:t>100</w:t>
              </w:r>
              <w:r w:rsidRPr="006739FE">
                <w:rPr>
                  <w:rFonts w:cs="Arial"/>
                  <w:lang w:eastAsia="ko-KR"/>
                </w:rPr>
                <w:t>, since it is already covered by the requirement in clause 6.6.5.5.1.2.</w:t>
              </w:r>
            </w:ins>
          </w:p>
        </w:tc>
      </w:tr>
      <w:tr w:rsidR="000F5621" w:rsidRPr="008C3753" w14:paraId="3EA42CE5"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C58716" w14:textId="77777777" w:rsidR="000F5621" w:rsidRDefault="000F5621" w:rsidP="000F5621">
            <w:pPr>
              <w:pStyle w:val="TAC"/>
              <w:rPr>
                <w:rFonts w:cs="Arial"/>
                <w:lang w:eastAsia="ko-KR"/>
              </w:rPr>
            </w:pPr>
            <w:r>
              <w:rPr>
                <w:rFonts w:cs="Arial"/>
              </w:rPr>
              <w:t>NR Band n101</w:t>
            </w:r>
          </w:p>
        </w:tc>
        <w:tc>
          <w:tcPr>
            <w:tcW w:w="1701" w:type="dxa"/>
            <w:tcBorders>
              <w:top w:val="single" w:sz="2" w:space="0" w:color="auto"/>
              <w:left w:val="single" w:sz="2" w:space="0" w:color="auto"/>
              <w:bottom w:val="single" w:sz="2" w:space="0" w:color="auto"/>
              <w:right w:val="single" w:sz="2" w:space="0" w:color="auto"/>
            </w:tcBorders>
          </w:tcPr>
          <w:p w14:paraId="43DC2B70" w14:textId="77777777" w:rsidR="000F5621" w:rsidRDefault="000F5621" w:rsidP="000F5621">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707B365C" w14:textId="77777777" w:rsidR="000F5621" w:rsidRDefault="000F5621" w:rsidP="000F5621">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E15CFC" w14:textId="77777777" w:rsidR="000F5621" w:rsidRDefault="000F5621" w:rsidP="000F5621">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B9093C" w14:textId="77777777" w:rsidR="000F5621" w:rsidRPr="006739FE" w:rsidRDefault="000F5621" w:rsidP="000F5621">
            <w:pPr>
              <w:pStyle w:val="TAL"/>
              <w:rPr>
                <w:rFonts w:cs="Arial"/>
                <w:lang w:eastAsia="ko-KR"/>
              </w:rPr>
            </w:pPr>
            <w:r w:rsidRPr="008C3753">
              <w:rPr>
                <w:rFonts w:cs="Arial"/>
                <w:lang w:eastAsia="ko-KR"/>
              </w:rPr>
              <w:t>This requirement does not apply to BS operating in Band n</w:t>
            </w:r>
            <w:r>
              <w:rPr>
                <w:rFonts w:cs="Arial"/>
                <w:lang w:eastAsia="ko-KR"/>
              </w:rPr>
              <w:t>101.</w:t>
            </w:r>
          </w:p>
        </w:tc>
      </w:tr>
      <w:tr w:rsidR="000F5621" w:rsidRPr="008C3753" w14:paraId="3A6425AE" w14:textId="77777777" w:rsidTr="00814B1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B5B2ED3" w14:textId="77777777" w:rsidR="000F5621" w:rsidRDefault="000F5621" w:rsidP="000F5621">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tcPr>
          <w:p w14:paraId="34202221" w14:textId="77777777" w:rsidR="000F5621" w:rsidRDefault="000F5621" w:rsidP="000F5621">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CA1EC9" w14:textId="77777777" w:rsidR="000F5621" w:rsidRDefault="000F5621" w:rsidP="000F5621">
            <w:pPr>
              <w:pStyle w:val="TAC"/>
              <w:rPr>
                <w:rFonts w:cs="Arial"/>
              </w:rPr>
            </w:pPr>
            <w:r>
              <w:rPr>
                <w:rFonts w:cs="Arial"/>
                <w:lang w:eastAsia="da-DK"/>
              </w:rPr>
              <w:t>-52 dBm</w:t>
            </w:r>
          </w:p>
        </w:tc>
        <w:tc>
          <w:tcPr>
            <w:tcW w:w="1276" w:type="dxa"/>
            <w:tcBorders>
              <w:top w:val="single" w:sz="2" w:space="0" w:color="auto"/>
              <w:left w:val="single" w:sz="2" w:space="0" w:color="auto"/>
              <w:bottom w:val="single" w:sz="2" w:space="0" w:color="auto"/>
              <w:right w:val="single" w:sz="2" w:space="0" w:color="auto"/>
            </w:tcBorders>
          </w:tcPr>
          <w:p w14:paraId="180BD3D9" w14:textId="77777777" w:rsidR="000F5621" w:rsidRDefault="000F5621" w:rsidP="000F5621">
            <w:pPr>
              <w:pStyle w:val="TAC"/>
              <w:rPr>
                <w:rFonts w:cs="Arial"/>
              </w:rPr>
            </w:pPr>
            <w:r>
              <w:rPr>
                <w:rFonts w:cs="Arial"/>
                <w:lang w:eastAsia="da-DK"/>
              </w:rPr>
              <w:t>1 MHz</w:t>
            </w:r>
          </w:p>
        </w:tc>
        <w:tc>
          <w:tcPr>
            <w:tcW w:w="4422" w:type="dxa"/>
            <w:tcBorders>
              <w:top w:val="single" w:sz="2" w:space="0" w:color="auto"/>
              <w:left w:val="single" w:sz="2" w:space="0" w:color="auto"/>
              <w:bottom w:val="single" w:sz="2" w:space="0" w:color="auto"/>
              <w:right w:val="single" w:sz="2" w:space="0" w:color="auto"/>
            </w:tcBorders>
          </w:tcPr>
          <w:p w14:paraId="18CAE29B" w14:textId="77777777" w:rsidR="000F5621" w:rsidRPr="006739FE" w:rsidRDefault="000F5621" w:rsidP="000F5621">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or n102.</w:t>
            </w:r>
          </w:p>
        </w:tc>
      </w:tr>
      <w:tr w:rsidR="000F5621" w:rsidRPr="008C3753" w14:paraId="32AF9881" w14:textId="77777777" w:rsidTr="00814B1C">
        <w:trPr>
          <w:cantSplit/>
          <w:tblHeader/>
          <w:jc w:val="center"/>
        </w:trPr>
        <w:tc>
          <w:tcPr>
            <w:tcW w:w="1302" w:type="dxa"/>
            <w:tcBorders>
              <w:top w:val="single" w:sz="2" w:space="0" w:color="auto"/>
              <w:left w:val="single" w:sz="2" w:space="0" w:color="auto"/>
              <w:bottom w:val="nil"/>
              <w:right w:val="single" w:sz="2" w:space="0" w:color="auto"/>
            </w:tcBorders>
          </w:tcPr>
          <w:p w14:paraId="2F066817" w14:textId="77777777" w:rsidR="000F5621" w:rsidRDefault="000F5621" w:rsidP="000F5621">
            <w:pPr>
              <w:pStyle w:val="TAC"/>
              <w:rPr>
                <w:rFonts w:cs="Arial"/>
                <w:lang w:eastAsia="ko-KR"/>
              </w:rPr>
            </w:pPr>
            <w:r>
              <w:rPr>
                <w:rFonts w:cs="Arial"/>
              </w:rPr>
              <w:t xml:space="preserve">E-UTRA Band </w:t>
            </w:r>
            <w:r>
              <w:rPr>
                <w:rFonts w:cs="Arial" w:hint="eastAsia"/>
                <w:lang w:eastAsia="zh-CN"/>
              </w:rPr>
              <w:t>103</w:t>
            </w:r>
          </w:p>
        </w:tc>
        <w:tc>
          <w:tcPr>
            <w:tcW w:w="1701" w:type="dxa"/>
            <w:tcBorders>
              <w:top w:val="single" w:sz="2" w:space="0" w:color="auto"/>
              <w:left w:val="single" w:sz="2" w:space="0" w:color="auto"/>
              <w:bottom w:val="single" w:sz="2" w:space="0" w:color="auto"/>
              <w:right w:val="single" w:sz="2" w:space="0" w:color="auto"/>
            </w:tcBorders>
          </w:tcPr>
          <w:p w14:paraId="23D41911" w14:textId="77777777" w:rsidR="000F5621" w:rsidRDefault="000F5621" w:rsidP="000F5621">
            <w:pPr>
              <w:pStyle w:val="TAC"/>
              <w:rPr>
                <w:rFonts w:cs="Arial"/>
                <w:lang w:eastAsia="da-DK"/>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tcPr>
          <w:p w14:paraId="1AD26B6F" w14:textId="77777777" w:rsidR="000F5621" w:rsidRDefault="000F5621" w:rsidP="000F5621">
            <w:pPr>
              <w:pStyle w:val="TAC"/>
              <w:rPr>
                <w:rFonts w:cs="Arial"/>
                <w:lang w:eastAsia="da-DK"/>
              </w:rPr>
            </w:pPr>
            <w:r>
              <w:t>-52 dBm</w:t>
            </w:r>
          </w:p>
        </w:tc>
        <w:tc>
          <w:tcPr>
            <w:tcW w:w="1276" w:type="dxa"/>
            <w:tcBorders>
              <w:top w:val="single" w:sz="2" w:space="0" w:color="auto"/>
              <w:left w:val="single" w:sz="2" w:space="0" w:color="auto"/>
              <w:bottom w:val="single" w:sz="2" w:space="0" w:color="auto"/>
              <w:right w:val="single" w:sz="2" w:space="0" w:color="auto"/>
            </w:tcBorders>
          </w:tcPr>
          <w:p w14:paraId="15703507" w14:textId="77777777" w:rsidR="000F5621" w:rsidRDefault="000F5621" w:rsidP="000F5621">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0CAF0DC3" w14:textId="77777777" w:rsidR="000F5621" w:rsidRDefault="000F5621" w:rsidP="000F5621">
            <w:pPr>
              <w:pStyle w:val="TAL"/>
              <w:rPr>
                <w:rFonts w:cs="Arial"/>
                <w:lang w:eastAsia="ko-KR"/>
              </w:rPr>
            </w:pPr>
          </w:p>
        </w:tc>
      </w:tr>
      <w:tr w:rsidR="000F5621" w:rsidRPr="008C3753" w14:paraId="0D84A2BF" w14:textId="77777777" w:rsidTr="00814B1C">
        <w:trPr>
          <w:cantSplit/>
          <w:tblHeader/>
          <w:jc w:val="center"/>
        </w:trPr>
        <w:tc>
          <w:tcPr>
            <w:tcW w:w="1302" w:type="dxa"/>
            <w:tcBorders>
              <w:top w:val="nil"/>
              <w:left w:val="single" w:sz="2" w:space="0" w:color="auto"/>
              <w:bottom w:val="single" w:sz="2" w:space="0" w:color="auto"/>
              <w:right w:val="single" w:sz="2" w:space="0" w:color="auto"/>
            </w:tcBorders>
          </w:tcPr>
          <w:p w14:paraId="157A5C37" w14:textId="77777777" w:rsidR="000F5621" w:rsidRDefault="000F5621" w:rsidP="000F5621">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2306B2C" w14:textId="77777777" w:rsidR="000F5621" w:rsidRDefault="000F5621" w:rsidP="000F5621">
            <w:pPr>
              <w:pStyle w:val="TAC"/>
              <w:rPr>
                <w:rFonts w:cs="Arial"/>
                <w:lang w:eastAsia="da-DK"/>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tcPr>
          <w:p w14:paraId="668C2B82" w14:textId="77777777" w:rsidR="000F5621" w:rsidRDefault="000F5621" w:rsidP="000F5621">
            <w:pPr>
              <w:pStyle w:val="TAC"/>
              <w:rPr>
                <w:rFonts w:cs="Arial"/>
                <w:lang w:eastAsia="da-DK"/>
              </w:rPr>
            </w:pPr>
            <w:r>
              <w:t>-49 dBm</w:t>
            </w:r>
          </w:p>
        </w:tc>
        <w:tc>
          <w:tcPr>
            <w:tcW w:w="1276" w:type="dxa"/>
            <w:tcBorders>
              <w:top w:val="single" w:sz="2" w:space="0" w:color="auto"/>
              <w:left w:val="single" w:sz="2" w:space="0" w:color="auto"/>
              <w:bottom w:val="single" w:sz="2" w:space="0" w:color="auto"/>
              <w:right w:val="single" w:sz="2" w:space="0" w:color="auto"/>
            </w:tcBorders>
          </w:tcPr>
          <w:p w14:paraId="2A6E00BB" w14:textId="77777777" w:rsidR="000F5621" w:rsidRDefault="000F5621" w:rsidP="000F5621">
            <w:pPr>
              <w:pStyle w:val="TAC"/>
              <w:rPr>
                <w:rFonts w:cs="Arial"/>
                <w:lang w:eastAsia="da-DK"/>
              </w:rPr>
            </w:pPr>
            <w:r>
              <w:t>1 MHz</w:t>
            </w:r>
          </w:p>
        </w:tc>
        <w:tc>
          <w:tcPr>
            <w:tcW w:w="4422" w:type="dxa"/>
            <w:tcBorders>
              <w:top w:val="single" w:sz="2" w:space="0" w:color="auto"/>
              <w:left w:val="single" w:sz="2" w:space="0" w:color="auto"/>
              <w:bottom w:val="single" w:sz="2" w:space="0" w:color="auto"/>
              <w:right w:val="single" w:sz="2" w:space="0" w:color="auto"/>
            </w:tcBorders>
          </w:tcPr>
          <w:p w14:paraId="591ECBFE" w14:textId="77777777" w:rsidR="000F5621" w:rsidRDefault="000F5621" w:rsidP="000F5621">
            <w:pPr>
              <w:pStyle w:val="TAL"/>
              <w:rPr>
                <w:rFonts w:cs="Arial"/>
                <w:lang w:eastAsia="ko-KR"/>
              </w:rPr>
            </w:pPr>
          </w:p>
        </w:tc>
      </w:tr>
    </w:tbl>
    <w:p w14:paraId="34643A33" w14:textId="77777777" w:rsidR="001B4C7B" w:rsidRPr="008C3753" w:rsidRDefault="001B4C7B" w:rsidP="001B4C7B"/>
    <w:p w14:paraId="041994F1" w14:textId="77777777" w:rsidR="001B4C7B" w:rsidRPr="008C3753" w:rsidRDefault="001B4C7B" w:rsidP="001B4C7B">
      <w:pPr>
        <w:pStyle w:val="NO"/>
      </w:pPr>
      <w:bookmarkStart w:id="200" w:name="_Hlk497677260"/>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6.6.5.5.1.3-1do not apply for the Δf</w:t>
      </w:r>
      <w:r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64738FEE" w14:textId="77777777" w:rsidR="001B4C7B" w:rsidRPr="008C3753" w:rsidRDefault="001B4C7B" w:rsidP="001B4C7B">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40658802" w14:textId="77777777" w:rsidR="001B4C7B" w:rsidRPr="008C3753" w:rsidRDefault="001B4C7B" w:rsidP="001B4C7B">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121F99CF" w14:textId="77777777" w:rsidR="001B4C7B" w:rsidRPr="008C3753" w:rsidRDefault="001B4C7B" w:rsidP="001B4C7B">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615C4EF2" w14:textId="77777777" w:rsidR="001B4C7B" w:rsidRPr="004D2877" w:rsidRDefault="001B4C7B" w:rsidP="001B4C7B">
      <w:pPr>
        <w:keepLines/>
        <w:ind w:left="1135" w:hanging="851"/>
      </w:pPr>
      <w:r w:rsidRPr="004D2877">
        <w:t>NOTE 5:</w:t>
      </w:r>
      <w:r w:rsidRPr="004D2877">
        <w:tab/>
        <w:t>For NR Band n29 BS, specific solutions may be required to fulfil the spurious emissions limits for NR BS for co-existence with UTRA Band XII, E-UTRA Band 12 or NR Band n12 UL operating band, E-UTRA Band 17 UL operating band</w:t>
      </w:r>
      <w:bookmarkStart w:id="201" w:name="_Hlk506220100"/>
      <w:r w:rsidRPr="004D2877">
        <w:t xml:space="preserve"> or E-UTRA Band 85 UL or NR Band n85 UL operating band</w:t>
      </w:r>
      <w:bookmarkEnd w:id="201"/>
      <w:r w:rsidRPr="004D2877">
        <w:t>.</w:t>
      </w:r>
    </w:p>
    <w:p w14:paraId="2D4D9553" w14:textId="77777777" w:rsidR="001B4C7B" w:rsidRPr="008C3753" w:rsidRDefault="001B4C7B" w:rsidP="001B4C7B">
      <w:pPr>
        <w:rPr>
          <w:rFonts w:cs="v3.8.0"/>
          <w:lang w:eastAsia="zh-CN"/>
        </w:rPr>
      </w:pPr>
      <w:r w:rsidRPr="008C3753">
        <w:t>The following requirement may be applied for the protection of PHS.</w:t>
      </w:r>
      <w:r w:rsidRPr="008C3753">
        <w:rPr>
          <w:rFonts w:cs="v3.8.0"/>
        </w:rPr>
        <w:t xml:space="preserve"> This requirement is also applicable at specified frequencies falling between </w:t>
      </w:r>
      <w:r w:rsidRPr="008C3753">
        <w:t>Δf</w:t>
      </w:r>
      <w:r w:rsidRPr="008C3753">
        <w:rPr>
          <w:rFonts w:cs="v5.0.0"/>
          <w:vertAlign w:val="subscript"/>
        </w:rPr>
        <w:t>OBUE</w:t>
      </w:r>
      <w:r w:rsidRPr="008C3753">
        <w:rPr>
          <w:rFonts w:cs="v3.8.0"/>
        </w:rPr>
        <w:t xml:space="preserve"> below the </w:t>
      </w:r>
      <w:r w:rsidRPr="008C3753">
        <w:t xml:space="preserve">lowest BS transmitter frequency of the downlink </w:t>
      </w:r>
      <w:r w:rsidRPr="008C3753">
        <w:rPr>
          <w:i/>
        </w:rPr>
        <w:t>operating band</w:t>
      </w:r>
      <w:r w:rsidRPr="008C3753">
        <w:t xml:space="preserve"> and Δf</w:t>
      </w:r>
      <w:r w:rsidRPr="008C3753">
        <w:rPr>
          <w:rFonts w:cs="v5.0.0"/>
          <w:vertAlign w:val="subscript"/>
        </w:rPr>
        <w:t>OBUE</w:t>
      </w:r>
      <w:r w:rsidRPr="008C3753">
        <w:t xml:space="preserve"> above the highest BS transmitter frequency of the downlink </w:t>
      </w:r>
      <w:r w:rsidRPr="008C3753">
        <w:rPr>
          <w:i/>
        </w:rPr>
        <w:t>operating band</w:t>
      </w:r>
      <w:r w:rsidRPr="008C3753">
        <w:t>. Δf</w:t>
      </w:r>
      <w:r w:rsidRPr="008C3753">
        <w:rPr>
          <w:vertAlign w:val="subscript"/>
        </w:rPr>
        <w:t>OBUE</w:t>
      </w:r>
      <w:r w:rsidRPr="008C3753">
        <w:rPr>
          <w:rFonts w:cs="v5.0.0"/>
        </w:rPr>
        <w:t xml:space="preserve"> </w:t>
      </w:r>
      <w:r w:rsidRPr="008C3753">
        <w:rPr>
          <w:rFonts w:cs="v5.0.0"/>
          <w:lang w:eastAsia="zh-CN"/>
        </w:rPr>
        <w:t xml:space="preserve">is </w:t>
      </w:r>
      <w:r w:rsidRPr="008C3753">
        <w:rPr>
          <w:rFonts w:cs="v5.0.0"/>
        </w:rPr>
        <w:t>defined in clause 6.6.1.</w:t>
      </w:r>
    </w:p>
    <w:p w14:paraId="14664ADA" w14:textId="77777777" w:rsidR="001B4C7B" w:rsidRPr="008C3753" w:rsidRDefault="001B4C7B" w:rsidP="001B4C7B">
      <w:r w:rsidRPr="008C3753">
        <w:t xml:space="preserve">The </w:t>
      </w:r>
      <w:r w:rsidRPr="008C3753">
        <w:rPr>
          <w:i/>
        </w:rPr>
        <w:t>basic limits</w:t>
      </w:r>
      <w:r w:rsidRPr="008C3753">
        <w:t xml:space="preserve"> for this requirement is:</w:t>
      </w:r>
    </w:p>
    <w:p w14:paraId="33523B6D" w14:textId="77777777" w:rsidR="001B4C7B" w:rsidRPr="008C3753" w:rsidRDefault="001B4C7B" w:rsidP="001B4C7B">
      <w:pPr>
        <w:pStyle w:val="TH"/>
      </w:pPr>
      <w:r w:rsidRPr="008C3753">
        <w:t xml:space="preserve">Table 6.6.5.5.1.3-2: BS spurious emissions </w:t>
      </w:r>
      <w:r w:rsidRPr="008C3753">
        <w:rPr>
          <w:i/>
        </w:rPr>
        <w:t>basic limits</w:t>
      </w:r>
      <w:r w:rsidRPr="008C3753">
        <w:t xml:space="preserve"> for BS for co-existence with</w:t>
      </w:r>
      <w:r w:rsidRPr="008C3753" w:rsidDel="00E2020E">
        <w:t xml:space="preserve"> </w:t>
      </w:r>
      <w:r w:rsidRPr="008C3753">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1B4C7B" w:rsidRPr="008C3753" w14:paraId="0B3842AF" w14:textId="77777777" w:rsidTr="00814B1C">
        <w:trPr>
          <w:cantSplit/>
          <w:jc w:val="center"/>
        </w:trPr>
        <w:tc>
          <w:tcPr>
            <w:tcW w:w="2538" w:type="dxa"/>
          </w:tcPr>
          <w:p w14:paraId="74BEA135" w14:textId="77777777" w:rsidR="001B4C7B" w:rsidRPr="008C3753" w:rsidRDefault="001B4C7B" w:rsidP="00814B1C">
            <w:pPr>
              <w:pStyle w:val="TAH"/>
              <w:rPr>
                <w:rFonts w:cs="Arial"/>
              </w:rPr>
            </w:pPr>
            <w:r w:rsidRPr="008C3753">
              <w:rPr>
                <w:rFonts w:cs="Arial"/>
              </w:rPr>
              <w:t>Frequency range</w:t>
            </w:r>
          </w:p>
        </w:tc>
        <w:tc>
          <w:tcPr>
            <w:tcW w:w="1276" w:type="dxa"/>
          </w:tcPr>
          <w:p w14:paraId="503B5B93" w14:textId="77777777" w:rsidR="001B4C7B" w:rsidRPr="008C3753" w:rsidRDefault="001B4C7B" w:rsidP="00814B1C">
            <w:pPr>
              <w:pStyle w:val="TAH"/>
              <w:rPr>
                <w:rFonts w:cs="Arial"/>
              </w:rPr>
            </w:pPr>
            <w:r w:rsidRPr="008C3753">
              <w:rPr>
                <w:rFonts w:cs="v5.0.0"/>
              </w:rPr>
              <w:t>Basic limit</w:t>
            </w:r>
          </w:p>
        </w:tc>
        <w:tc>
          <w:tcPr>
            <w:tcW w:w="1418" w:type="dxa"/>
          </w:tcPr>
          <w:p w14:paraId="1034F0D8" w14:textId="77777777" w:rsidR="001B4C7B" w:rsidRPr="008C3753" w:rsidRDefault="001B4C7B" w:rsidP="00814B1C">
            <w:pPr>
              <w:pStyle w:val="TAH"/>
              <w:rPr>
                <w:rFonts w:cs="Arial"/>
              </w:rPr>
            </w:pPr>
            <w:r w:rsidRPr="008C3753">
              <w:rPr>
                <w:rFonts w:cs="Arial"/>
              </w:rPr>
              <w:t>Measurement bandwidth</w:t>
            </w:r>
          </w:p>
        </w:tc>
        <w:tc>
          <w:tcPr>
            <w:tcW w:w="3617" w:type="dxa"/>
          </w:tcPr>
          <w:p w14:paraId="5A084B29" w14:textId="77777777" w:rsidR="001B4C7B" w:rsidRPr="008C3753" w:rsidRDefault="001B4C7B" w:rsidP="00814B1C">
            <w:pPr>
              <w:pStyle w:val="TAH"/>
              <w:rPr>
                <w:rFonts w:cs="Arial"/>
              </w:rPr>
            </w:pPr>
            <w:r w:rsidRPr="008C3753">
              <w:rPr>
                <w:rFonts w:cs="Arial"/>
              </w:rPr>
              <w:t>Note</w:t>
            </w:r>
          </w:p>
        </w:tc>
      </w:tr>
      <w:tr w:rsidR="001B4C7B" w:rsidRPr="008C3753" w14:paraId="69E86BE0" w14:textId="77777777" w:rsidTr="00814B1C">
        <w:trPr>
          <w:cantSplit/>
          <w:trHeight w:val="163"/>
          <w:jc w:val="center"/>
        </w:trPr>
        <w:tc>
          <w:tcPr>
            <w:tcW w:w="2538" w:type="dxa"/>
            <w:tcBorders>
              <w:top w:val="single" w:sz="4" w:space="0" w:color="auto"/>
            </w:tcBorders>
          </w:tcPr>
          <w:p w14:paraId="0862DE70" w14:textId="77777777" w:rsidR="001B4C7B" w:rsidRPr="008C3753" w:rsidRDefault="001B4C7B" w:rsidP="00814B1C">
            <w:pPr>
              <w:pStyle w:val="TAC"/>
              <w:rPr>
                <w:rFonts w:cs="Arial"/>
              </w:rPr>
            </w:pPr>
            <w:r w:rsidRPr="008C3753">
              <w:rPr>
                <w:rFonts w:cs="Arial"/>
              </w:rPr>
              <w:t>1884.5 – 1915.7 MHz</w:t>
            </w:r>
          </w:p>
        </w:tc>
        <w:tc>
          <w:tcPr>
            <w:tcW w:w="1276" w:type="dxa"/>
            <w:tcBorders>
              <w:top w:val="single" w:sz="4" w:space="0" w:color="auto"/>
            </w:tcBorders>
          </w:tcPr>
          <w:p w14:paraId="53FC1E44" w14:textId="77777777" w:rsidR="001B4C7B" w:rsidRPr="008C3753" w:rsidRDefault="001B4C7B" w:rsidP="00814B1C">
            <w:pPr>
              <w:pStyle w:val="TAC"/>
              <w:rPr>
                <w:rFonts w:cs="Arial"/>
              </w:rPr>
            </w:pPr>
            <w:r w:rsidRPr="008C3753">
              <w:rPr>
                <w:rFonts w:cs="Arial"/>
              </w:rPr>
              <w:t>-41 dBm</w:t>
            </w:r>
          </w:p>
        </w:tc>
        <w:tc>
          <w:tcPr>
            <w:tcW w:w="1418" w:type="dxa"/>
            <w:tcBorders>
              <w:top w:val="single" w:sz="4" w:space="0" w:color="auto"/>
            </w:tcBorders>
          </w:tcPr>
          <w:p w14:paraId="0A21FDA9" w14:textId="77777777" w:rsidR="001B4C7B" w:rsidRPr="008C3753" w:rsidRDefault="001B4C7B" w:rsidP="00814B1C">
            <w:pPr>
              <w:pStyle w:val="TAC"/>
              <w:rPr>
                <w:rFonts w:cs="Arial"/>
              </w:rPr>
            </w:pPr>
            <w:r w:rsidRPr="008C3753">
              <w:rPr>
                <w:rFonts w:cs="Arial"/>
              </w:rPr>
              <w:t>300 kHz</w:t>
            </w:r>
          </w:p>
        </w:tc>
        <w:tc>
          <w:tcPr>
            <w:tcW w:w="3617" w:type="dxa"/>
            <w:tcBorders>
              <w:top w:val="single" w:sz="4" w:space="0" w:color="auto"/>
            </w:tcBorders>
          </w:tcPr>
          <w:p w14:paraId="550CDF89" w14:textId="77777777" w:rsidR="001B4C7B" w:rsidRPr="008C3753" w:rsidRDefault="001B4C7B" w:rsidP="00814B1C">
            <w:pPr>
              <w:pStyle w:val="TAC"/>
              <w:rPr>
                <w:rFonts w:cs="Arial"/>
              </w:rPr>
            </w:pPr>
            <w:r w:rsidRPr="008C3753">
              <w:rPr>
                <w:rFonts w:cs="Arial"/>
              </w:rPr>
              <w:t xml:space="preserve">Applicable when co-existence with PHS system operating in 1884.5 - 1915.7 MHz </w:t>
            </w:r>
          </w:p>
        </w:tc>
      </w:tr>
    </w:tbl>
    <w:p w14:paraId="147F59CD" w14:textId="77777777" w:rsidR="001B4C7B" w:rsidRPr="008C3753" w:rsidRDefault="001B4C7B" w:rsidP="001B4C7B"/>
    <w:p w14:paraId="74A4D6C0" w14:textId="77777777" w:rsidR="001B4C7B" w:rsidRPr="008C3753" w:rsidRDefault="001B4C7B" w:rsidP="001B4C7B">
      <w:pPr>
        <w:pStyle w:val="TH"/>
      </w:pPr>
      <w:r w:rsidRPr="008C3753">
        <w:lastRenderedPageBreak/>
        <w:t>Table 6.6.5.5.1.3-3: Void</w:t>
      </w:r>
    </w:p>
    <w:p w14:paraId="72CF7650" w14:textId="77777777" w:rsidR="001B4C7B" w:rsidRPr="008C3753" w:rsidRDefault="001B4C7B" w:rsidP="001B4C7B">
      <w:pPr>
        <w:rPr>
          <w:lang w:val="en-US"/>
        </w:rPr>
      </w:pPr>
      <w:r w:rsidRPr="008C3753">
        <w:rPr>
          <w:lang w:val="en-US"/>
        </w:rPr>
        <w:t xml:space="preserve">In certain regions, the following requirement may apply to BS operating in Band n50 and n75 within 1432-1452 MHz, and in Band n51 and Band n76. The </w:t>
      </w:r>
      <w:r w:rsidRPr="008C3753">
        <w:rPr>
          <w:i/>
          <w:lang w:val="en-US"/>
        </w:rPr>
        <w:t>basic limits</w:t>
      </w:r>
      <w:r w:rsidRPr="008C3753">
        <w:rPr>
          <w:lang w:val="en-US"/>
        </w:rPr>
        <w:t xml:space="preserve"> are specified in table </w:t>
      </w:r>
      <w:r w:rsidRPr="008C3753">
        <w:t>6.6.5.5.1.3-4</w:t>
      </w:r>
      <w:r w:rsidRPr="008C3753">
        <w:rPr>
          <w:lang w:val="en-US"/>
        </w:rPr>
        <w:t xml:space="preserve">. </w:t>
      </w:r>
      <w:r w:rsidRPr="008C3753">
        <w:rPr>
          <w:rFonts w:cs="v3.8.0"/>
        </w:rPr>
        <w:t>This requirement is also applicable at</w:t>
      </w:r>
      <w:r w:rsidRPr="008C3753">
        <w:t xml:space="preserve"> </w:t>
      </w:r>
      <w:r w:rsidRPr="008C3753">
        <w:rPr>
          <w:rFonts w:cs="v3.8.0"/>
        </w:rPr>
        <w:t xml:space="preserve">the frequency range from </w:t>
      </w:r>
      <w:r w:rsidRPr="008C3753">
        <w:t>Δf</w:t>
      </w:r>
      <w:r w:rsidRPr="008C3753">
        <w:rPr>
          <w:vertAlign w:val="subscript"/>
        </w:rPr>
        <w:t>OBUE</w:t>
      </w:r>
      <w:r w:rsidRPr="008C3753" w:rsidDel="003E640A">
        <w:rPr>
          <w:rFonts w:cs="v3.8.0"/>
        </w:rPr>
        <w:t xml:space="preserve"> </w:t>
      </w:r>
      <w:r w:rsidRPr="008C3753">
        <w:rPr>
          <w:rFonts w:cs="v3.8.0"/>
        </w:rPr>
        <w:t xml:space="preserve">below the lowest frequency of the BS downlink </w:t>
      </w:r>
      <w:r w:rsidRPr="008C3753">
        <w:rPr>
          <w:rFonts w:cs="v3.8.0"/>
          <w:i/>
        </w:rPr>
        <w:t>operating band</w:t>
      </w:r>
      <w:r w:rsidRPr="008C3753">
        <w:rPr>
          <w:rFonts w:cs="v3.8.0"/>
        </w:rPr>
        <w:t xml:space="preserve"> up to </w:t>
      </w:r>
      <w:r w:rsidRPr="008C3753">
        <w:t>Δf</w:t>
      </w:r>
      <w:r w:rsidRPr="008C3753">
        <w:rPr>
          <w:vertAlign w:val="subscript"/>
        </w:rPr>
        <w:t>OBUE</w:t>
      </w:r>
      <w:r w:rsidRPr="008C3753" w:rsidDel="003E640A">
        <w:rPr>
          <w:rFonts w:cs="v3.8.0"/>
        </w:rPr>
        <w:t xml:space="preserve"> </w:t>
      </w:r>
      <w:r w:rsidRPr="008C3753">
        <w:rPr>
          <w:rFonts w:cs="v3.8.0"/>
        </w:rPr>
        <w:t xml:space="preserve">above the highest frequency of the BS downlink </w:t>
      </w:r>
      <w:r w:rsidRPr="008C3753">
        <w:rPr>
          <w:rFonts w:cs="v3.8.0"/>
          <w:i/>
        </w:rPr>
        <w:t>operating band</w:t>
      </w:r>
      <w:r w:rsidRPr="008C3753">
        <w:rPr>
          <w:rFonts w:cs="v3.8.0"/>
        </w:rPr>
        <w:t>.</w:t>
      </w:r>
    </w:p>
    <w:p w14:paraId="1BFAD0ED" w14:textId="77777777" w:rsidR="001B4C7B" w:rsidRPr="008C3753" w:rsidRDefault="001B4C7B" w:rsidP="001B4C7B">
      <w:pPr>
        <w:pStyle w:val="TH"/>
        <w:rPr>
          <w:lang w:val="en-US" w:eastAsia="zh-CN"/>
        </w:rPr>
      </w:pPr>
      <w:r w:rsidRPr="008C3753">
        <w:t xml:space="preserve">Table 6.6.5.5.1.3-4: Additional operating band unwanted emission </w:t>
      </w:r>
      <w:r w:rsidRPr="008C3753">
        <w:rPr>
          <w:i/>
        </w:rPr>
        <w:t>basic limits</w:t>
      </w:r>
      <w:r w:rsidRPr="008C3753">
        <w:t xml:space="preserve"> for BS operating in </w:t>
      </w:r>
      <w:r w:rsidRPr="008C3753">
        <w:rPr>
          <w:lang w:val="en-US" w:eastAsia="zh-CN"/>
        </w:rPr>
        <w:t>Band n50 and n75 within 1432-1452 MHz</w:t>
      </w:r>
      <w:r w:rsidRPr="008C3753">
        <w:t>,</w:t>
      </w:r>
      <w:r w:rsidRPr="008C3753">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1B4C7B" w:rsidRPr="008C3753" w14:paraId="4171F2F5" w14:textId="77777777" w:rsidTr="00814B1C">
        <w:trPr>
          <w:cantSplit/>
          <w:jc w:val="center"/>
        </w:trPr>
        <w:tc>
          <w:tcPr>
            <w:tcW w:w="3041" w:type="dxa"/>
            <w:tcBorders>
              <w:top w:val="single" w:sz="4" w:space="0" w:color="auto"/>
              <w:left w:val="single" w:sz="4" w:space="0" w:color="auto"/>
              <w:bottom w:val="single" w:sz="4" w:space="0" w:color="auto"/>
              <w:right w:val="single" w:sz="4" w:space="0" w:color="auto"/>
            </w:tcBorders>
          </w:tcPr>
          <w:p w14:paraId="002DE34D" w14:textId="77777777" w:rsidR="001B4C7B" w:rsidRPr="008C3753" w:rsidRDefault="001B4C7B" w:rsidP="00814B1C">
            <w:pPr>
              <w:pStyle w:val="TAH"/>
            </w:pPr>
            <w:r w:rsidRPr="008C3753">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7B75B438" w14:textId="77777777" w:rsidR="001B4C7B" w:rsidRPr="008C3753" w:rsidRDefault="001B4C7B" w:rsidP="00814B1C">
            <w:pPr>
              <w:pStyle w:val="TAH"/>
            </w:pPr>
            <w:r w:rsidRPr="008C3753">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6D8FD1D6" w14:textId="77777777" w:rsidR="001B4C7B" w:rsidRPr="008C3753" w:rsidRDefault="001B4C7B" w:rsidP="00814B1C">
            <w:pPr>
              <w:pStyle w:val="TAH"/>
            </w:pPr>
            <w:r w:rsidRPr="008C3753">
              <w:t>Measurement bandwidth</w:t>
            </w:r>
          </w:p>
        </w:tc>
      </w:tr>
      <w:tr w:rsidR="001B4C7B" w:rsidRPr="008C3753" w14:paraId="51FE856E" w14:textId="77777777" w:rsidTr="00814B1C">
        <w:trPr>
          <w:cantSplit/>
          <w:jc w:val="center"/>
        </w:trPr>
        <w:tc>
          <w:tcPr>
            <w:tcW w:w="3041" w:type="dxa"/>
            <w:tcBorders>
              <w:top w:val="single" w:sz="4" w:space="0" w:color="auto"/>
              <w:left w:val="single" w:sz="4" w:space="0" w:color="auto"/>
              <w:bottom w:val="single" w:sz="4" w:space="0" w:color="auto"/>
              <w:right w:val="single" w:sz="4" w:space="0" w:color="auto"/>
            </w:tcBorders>
          </w:tcPr>
          <w:p w14:paraId="4B82705A" w14:textId="77777777" w:rsidR="001B4C7B" w:rsidRPr="008C3753" w:rsidRDefault="001B4C7B" w:rsidP="00814B1C">
            <w:pPr>
              <w:pStyle w:val="TAC"/>
            </w:pPr>
            <w:r w:rsidRPr="008C3753">
              <w:t>F</w:t>
            </w:r>
            <w:r w:rsidRPr="008C3753">
              <w:rPr>
                <w:vertAlign w:val="subscript"/>
              </w:rPr>
              <w:t>filter</w:t>
            </w:r>
            <w:r w:rsidRPr="008C3753">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661D143F" w14:textId="77777777" w:rsidR="001B4C7B" w:rsidRPr="008C3753" w:rsidRDefault="001B4C7B" w:rsidP="00814B1C">
            <w:pPr>
              <w:pStyle w:val="TAC"/>
            </w:pPr>
            <w:r w:rsidRPr="008C3753">
              <w:t>-42 dBm</w:t>
            </w:r>
          </w:p>
        </w:tc>
        <w:tc>
          <w:tcPr>
            <w:tcW w:w="1642" w:type="dxa"/>
            <w:tcBorders>
              <w:top w:val="single" w:sz="4" w:space="0" w:color="auto"/>
              <w:left w:val="single" w:sz="4" w:space="0" w:color="auto"/>
              <w:bottom w:val="single" w:sz="4" w:space="0" w:color="auto"/>
              <w:right w:val="single" w:sz="4" w:space="0" w:color="auto"/>
            </w:tcBorders>
          </w:tcPr>
          <w:p w14:paraId="049E8FC7" w14:textId="77777777" w:rsidR="001B4C7B" w:rsidRPr="008C3753" w:rsidRDefault="001B4C7B" w:rsidP="00814B1C">
            <w:pPr>
              <w:pStyle w:val="TAC"/>
            </w:pPr>
            <w:r w:rsidRPr="008C3753">
              <w:t>27 MHz</w:t>
            </w:r>
          </w:p>
        </w:tc>
      </w:tr>
    </w:tbl>
    <w:p w14:paraId="2C51B962" w14:textId="77777777" w:rsidR="001B4C7B" w:rsidRPr="008C3753" w:rsidRDefault="001B4C7B" w:rsidP="001B4C7B">
      <w:pPr>
        <w:pStyle w:val="NO"/>
      </w:pPr>
    </w:p>
    <w:p w14:paraId="5641B812" w14:textId="77777777" w:rsidR="001B4C7B" w:rsidRPr="008C3753" w:rsidRDefault="001B4C7B" w:rsidP="001B4C7B">
      <w:r w:rsidRPr="008C3753">
        <w:t>In certain regions, the following requirement may apply to BS operating in NR Band n50 within 1492-1517 MHz.</w:t>
      </w:r>
      <w:r w:rsidRPr="008C3753">
        <w:rPr>
          <w:rFonts w:cs="v5.0.0"/>
        </w:rPr>
        <w:t xml:space="preserve"> The maximum </w:t>
      </w:r>
      <w:r w:rsidRPr="008C3753">
        <w:t>level of emissions, measured on centre frequencies F</w:t>
      </w:r>
      <w:r w:rsidRPr="008C3753">
        <w:rPr>
          <w:vertAlign w:val="subscript"/>
        </w:rPr>
        <w:t>filter</w:t>
      </w:r>
      <w:r w:rsidRPr="008C3753">
        <w:t xml:space="preserve"> with filter bandwidth according to table </w:t>
      </w:r>
      <w:r w:rsidRPr="008C3753">
        <w:rPr>
          <w:lang w:val="en-US"/>
        </w:rPr>
        <w:t>6.6.5.5.1.3-5</w:t>
      </w:r>
      <w:r w:rsidRPr="008C3753">
        <w:t xml:space="preserve">, shall be defined according to the </w:t>
      </w:r>
      <w:r w:rsidRPr="008C3753">
        <w:rPr>
          <w:i/>
        </w:rPr>
        <w:t>basic limits</w:t>
      </w:r>
      <w:r w:rsidRPr="008C3753">
        <w:t xml:space="preserve"> P</w:t>
      </w:r>
      <w:r w:rsidRPr="008C3753">
        <w:rPr>
          <w:vertAlign w:val="subscript"/>
        </w:rPr>
        <w:t xml:space="preserve">EM,n50,a </w:t>
      </w:r>
      <w:r w:rsidRPr="008C3753">
        <w:t>and P</w:t>
      </w:r>
      <w:r w:rsidRPr="008C3753">
        <w:rPr>
          <w:vertAlign w:val="subscript"/>
        </w:rPr>
        <w:t xml:space="preserve">EM,B50,b </w:t>
      </w:r>
      <w:r w:rsidRPr="008C3753">
        <w:t>declared by the manufacturer.</w:t>
      </w:r>
    </w:p>
    <w:p w14:paraId="323F71B7" w14:textId="77777777" w:rsidR="001B4C7B" w:rsidRPr="008C3753" w:rsidRDefault="001B4C7B" w:rsidP="001B4C7B">
      <w:pPr>
        <w:pStyle w:val="TH"/>
      </w:pPr>
      <w:r w:rsidRPr="008C3753">
        <w:t xml:space="preserve">Table </w:t>
      </w:r>
      <w:r w:rsidRPr="008C3753">
        <w:rPr>
          <w:lang w:val="en-US"/>
        </w:rPr>
        <w:t>6.6.5.5.1.3-</w:t>
      </w:r>
      <w:r w:rsidRPr="008C3753">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1B4C7B" w:rsidRPr="008C3753" w14:paraId="17EE0893" w14:textId="77777777" w:rsidTr="00814B1C">
        <w:trPr>
          <w:jc w:val="center"/>
        </w:trPr>
        <w:tc>
          <w:tcPr>
            <w:tcW w:w="3023" w:type="dxa"/>
          </w:tcPr>
          <w:p w14:paraId="46FA57E4" w14:textId="77777777" w:rsidR="001B4C7B" w:rsidRPr="008C3753" w:rsidRDefault="001B4C7B" w:rsidP="00814B1C">
            <w:pPr>
              <w:pStyle w:val="TAH"/>
              <w:rPr>
                <w:rFonts w:cs="Arial"/>
                <w:lang w:eastAsia="en-GB"/>
              </w:rPr>
            </w:pPr>
            <w:r w:rsidRPr="008C3753">
              <w:rPr>
                <w:rFonts w:cs="Arial"/>
                <w:lang w:eastAsia="en-GB"/>
              </w:rPr>
              <w:t xml:space="preserve">Filter </w:t>
            </w:r>
            <w:r w:rsidRPr="008C3753">
              <w:rPr>
                <w:lang w:eastAsia="en-GB"/>
              </w:rPr>
              <w:t xml:space="preserve">centre frequency, </w:t>
            </w:r>
            <w:r w:rsidRPr="008C3753">
              <w:rPr>
                <w:rFonts w:cs="Arial"/>
                <w:lang w:eastAsia="en-GB"/>
              </w:rPr>
              <w:t>F</w:t>
            </w:r>
            <w:r w:rsidRPr="008C3753">
              <w:rPr>
                <w:rFonts w:cs="Arial"/>
                <w:vertAlign w:val="subscript"/>
                <w:lang w:eastAsia="en-GB"/>
              </w:rPr>
              <w:t>filter</w:t>
            </w:r>
          </w:p>
        </w:tc>
        <w:tc>
          <w:tcPr>
            <w:tcW w:w="1939" w:type="dxa"/>
          </w:tcPr>
          <w:p w14:paraId="0D0A9A93" w14:textId="77777777" w:rsidR="001B4C7B" w:rsidRPr="008C3753" w:rsidRDefault="001B4C7B" w:rsidP="00814B1C">
            <w:pPr>
              <w:pStyle w:val="TAH"/>
              <w:rPr>
                <w:rFonts w:cs="Arial"/>
                <w:lang w:eastAsia="en-GB"/>
              </w:rPr>
            </w:pPr>
            <w:r w:rsidRPr="008C3753">
              <w:rPr>
                <w:rFonts w:cs="Arial"/>
                <w:lang w:eastAsia="en-GB"/>
              </w:rPr>
              <w:t xml:space="preserve">Declared emission </w:t>
            </w:r>
            <w:r w:rsidRPr="008C3753">
              <w:rPr>
                <w:rFonts w:cs="Arial"/>
                <w:i/>
                <w:lang w:eastAsia="en-GB"/>
              </w:rPr>
              <w:t>basic limit</w:t>
            </w:r>
            <w:r w:rsidRPr="008C3753">
              <w:rPr>
                <w:rFonts w:cs="Arial"/>
                <w:lang w:eastAsia="en-GB"/>
              </w:rPr>
              <w:t xml:space="preserve"> (dBm)</w:t>
            </w:r>
          </w:p>
        </w:tc>
        <w:tc>
          <w:tcPr>
            <w:tcW w:w="1939" w:type="dxa"/>
          </w:tcPr>
          <w:p w14:paraId="6AD8BD96" w14:textId="77777777" w:rsidR="001B4C7B" w:rsidRPr="008C3753" w:rsidRDefault="001B4C7B" w:rsidP="00814B1C">
            <w:pPr>
              <w:pStyle w:val="TAH"/>
              <w:rPr>
                <w:rFonts w:cs="Arial"/>
                <w:lang w:eastAsia="en-GB"/>
              </w:rPr>
            </w:pPr>
            <w:r w:rsidRPr="008C3753">
              <w:rPr>
                <w:rFonts w:cs="Arial"/>
                <w:lang w:eastAsia="en-GB"/>
              </w:rPr>
              <w:t>Measurement bandwidth</w:t>
            </w:r>
          </w:p>
        </w:tc>
      </w:tr>
      <w:tr w:rsidR="001B4C7B" w:rsidRPr="008C3753" w14:paraId="1D37D5A6" w14:textId="77777777" w:rsidTr="00814B1C">
        <w:trPr>
          <w:jc w:val="center"/>
        </w:trPr>
        <w:tc>
          <w:tcPr>
            <w:tcW w:w="3023" w:type="dxa"/>
          </w:tcPr>
          <w:p w14:paraId="21CBA43B" w14:textId="77777777" w:rsidR="001B4C7B" w:rsidRPr="008C3753" w:rsidRDefault="001B4C7B" w:rsidP="00814B1C">
            <w:pPr>
              <w:pStyle w:val="TAC"/>
              <w:rPr>
                <w:lang w:eastAsia="en-GB"/>
              </w:rPr>
            </w:pPr>
            <w:r w:rsidRPr="008C3753">
              <w:rPr>
                <w:lang w:eastAsia="en-GB"/>
              </w:rPr>
              <w:t>1518.5 MHz ≤ F</w:t>
            </w:r>
            <w:r w:rsidRPr="008C3753">
              <w:rPr>
                <w:vertAlign w:val="subscript"/>
                <w:lang w:eastAsia="en-GB"/>
              </w:rPr>
              <w:t>filter</w:t>
            </w:r>
            <w:r w:rsidRPr="008C3753">
              <w:rPr>
                <w:lang w:eastAsia="en-GB"/>
              </w:rPr>
              <w:t xml:space="preserve"> ≤ 1519.5 MHz</w:t>
            </w:r>
          </w:p>
        </w:tc>
        <w:tc>
          <w:tcPr>
            <w:tcW w:w="1939" w:type="dxa"/>
          </w:tcPr>
          <w:p w14:paraId="1C682116" w14:textId="77777777" w:rsidR="001B4C7B" w:rsidRPr="008C3753" w:rsidRDefault="001B4C7B" w:rsidP="00814B1C">
            <w:pPr>
              <w:pStyle w:val="TAC"/>
              <w:rPr>
                <w:lang w:eastAsia="en-GB"/>
              </w:rPr>
            </w:pPr>
            <w:r w:rsidRPr="008C3753">
              <w:rPr>
                <w:lang w:eastAsia="en-GB"/>
              </w:rPr>
              <w:t>P</w:t>
            </w:r>
            <w:r w:rsidRPr="008C3753">
              <w:rPr>
                <w:vertAlign w:val="subscript"/>
                <w:lang w:eastAsia="en-GB"/>
              </w:rPr>
              <w:t>EM, n50</w:t>
            </w:r>
            <w:r w:rsidRPr="008C3753">
              <w:rPr>
                <w:vertAlign w:val="subscript"/>
                <w:lang w:eastAsia="ja-JP"/>
              </w:rPr>
              <w:t>,</w:t>
            </w:r>
            <w:r w:rsidRPr="008C3753">
              <w:rPr>
                <w:vertAlign w:val="subscript"/>
                <w:lang w:eastAsia="en-GB"/>
              </w:rPr>
              <w:t>a</w:t>
            </w:r>
          </w:p>
        </w:tc>
        <w:tc>
          <w:tcPr>
            <w:tcW w:w="1939" w:type="dxa"/>
          </w:tcPr>
          <w:p w14:paraId="61C9FE90" w14:textId="77777777" w:rsidR="001B4C7B" w:rsidRPr="008C3753" w:rsidRDefault="001B4C7B" w:rsidP="00814B1C">
            <w:pPr>
              <w:pStyle w:val="TAC"/>
              <w:rPr>
                <w:lang w:eastAsia="en-GB"/>
              </w:rPr>
            </w:pPr>
            <w:r w:rsidRPr="008C3753">
              <w:rPr>
                <w:lang w:eastAsia="en-GB"/>
              </w:rPr>
              <w:t>1 MHz</w:t>
            </w:r>
          </w:p>
        </w:tc>
      </w:tr>
      <w:tr w:rsidR="001B4C7B" w:rsidRPr="008C3753" w14:paraId="3782387C" w14:textId="77777777" w:rsidTr="00814B1C">
        <w:trPr>
          <w:jc w:val="center"/>
        </w:trPr>
        <w:tc>
          <w:tcPr>
            <w:tcW w:w="3023" w:type="dxa"/>
          </w:tcPr>
          <w:p w14:paraId="020BF409" w14:textId="77777777" w:rsidR="001B4C7B" w:rsidRPr="008C3753" w:rsidRDefault="001B4C7B" w:rsidP="00814B1C">
            <w:pPr>
              <w:pStyle w:val="TAC"/>
              <w:rPr>
                <w:lang w:eastAsia="en-GB"/>
              </w:rPr>
            </w:pPr>
            <w:r w:rsidRPr="008C3753">
              <w:rPr>
                <w:lang w:eastAsia="en-GB"/>
              </w:rPr>
              <w:t>1520.5 MHz ≤ F</w:t>
            </w:r>
            <w:r w:rsidRPr="008C3753">
              <w:rPr>
                <w:vertAlign w:val="subscript"/>
                <w:lang w:eastAsia="en-GB"/>
              </w:rPr>
              <w:t>filter</w:t>
            </w:r>
            <w:r w:rsidRPr="008C3753">
              <w:rPr>
                <w:lang w:eastAsia="en-GB"/>
              </w:rPr>
              <w:t xml:space="preserve"> ≤ 1558.5 MHz</w:t>
            </w:r>
          </w:p>
        </w:tc>
        <w:tc>
          <w:tcPr>
            <w:tcW w:w="1939" w:type="dxa"/>
          </w:tcPr>
          <w:p w14:paraId="1F9DAFA0" w14:textId="77777777" w:rsidR="001B4C7B" w:rsidRPr="008C3753" w:rsidRDefault="001B4C7B" w:rsidP="00814B1C">
            <w:pPr>
              <w:pStyle w:val="TAC"/>
              <w:rPr>
                <w:lang w:eastAsia="ja-JP"/>
              </w:rPr>
            </w:pPr>
            <w:r w:rsidRPr="008C3753">
              <w:rPr>
                <w:lang w:eastAsia="en-GB"/>
              </w:rPr>
              <w:t>P</w:t>
            </w:r>
            <w:r w:rsidRPr="008C3753">
              <w:rPr>
                <w:vertAlign w:val="subscript"/>
                <w:lang w:eastAsia="en-GB"/>
              </w:rPr>
              <w:t>EM</w:t>
            </w:r>
            <w:r w:rsidRPr="008C3753">
              <w:rPr>
                <w:vertAlign w:val="subscript"/>
                <w:lang w:eastAsia="ja-JP"/>
              </w:rPr>
              <w:t>,</w:t>
            </w:r>
            <w:r w:rsidRPr="008C3753">
              <w:rPr>
                <w:vertAlign w:val="subscript"/>
                <w:lang w:eastAsia="en-GB"/>
              </w:rPr>
              <w:t>n50,b</w:t>
            </w:r>
          </w:p>
        </w:tc>
        <w:tc>
          <w:tcPr>
            <w:tcW w:w="1939" w:type="dxa"/>
          </w:tcPr>
          <w:p w14:paraId="7F6742FF" w14:textId="77777777" w:rsidR="001B4C7B" w:rsidRPr="008C3753" w:rsidRDefault="001B4C7B" w:rsidP="00814B1C">
            <w:pPr>
              <w:pStyle w:val="TAC"/>
              <w:rPr>
                <w:lang w:eastAsia="en-GB"/>
              </w:rPr>
            </w:pPr>
            <w:r w:rsidRPr="008C3753">
              <w:rPr>
                <w:lang w:eastAsia="en-GB"/>
              </w:rPr>
              <w:t>1 MHz</w:t>
            </w:r>
          </w:p>
        </w:tc>
      </w:tr>
    </w:tbl>
    <w:p w14:paraId="19BDACAA" w14:textId="77777777" w:rsidR="001B4C7B" w:rsidRPr="008C3753" w:rsidRDefault="001B4C7B" w:rsidP="001B4C7B"/>
    <w:p w14:paraId="1C95B167" w14:textId="77777777" w:rsidR="001B4C7B" w:rsidRPr="008C3753" w:rsidRDefault="001B4C7B" w:rsidP="001B4C7B">
      <w:pPr>
        <w:pStyle w:val="NO"/>
      </w:pPr>
      <w:r w:rsidRPr="008C3753">
        <w:t>NOTE:</w:t>
      </w:r>
      <w:r w:rsidRPr="008C3753">
        <w:tab/>
        <w:t>The regional requirement, included in ECC/DEC/(17)06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35C38660" w14:textId="77777777" w:rsidR="001B4C7B" w:rsidRPr="008C3753" w:rsidRDefault="001B4C7B" w:rsidP="001B4C7B">
      <w:pPr>
        <w:rPr>
          <w:rFonts w:cs="v5.0.0"/>
        </w:rPr>
      </w:pPr>
      <w:r w:rsidRPr="006739FE">
        <w:t>In certain regions, t</w:t>
      </w:r>
      <w:r w:rsidRPr="006739FE">
        <w:rPr>
          <w:rFonts w:cs="v5.0.0"/>
        </w:rPr>
        <w:t xml:space="preserve">he following requirement shall be applied to BS operating in Band </w:t>
      </w:r>
      <w:r>
        <w:rPr>
          <w:rFonts w:cs="v5.0.0"/>
        </w:rPr>
        <w:t xml:space="preserve">n13 and </w:t>
      </w:r>
      <w:r w:rsidRPr="006739FE">
        <w:rPr>
          <w:rFonts w:cs="v5.0.0"/>
        </w:rPr>
        <w:t>n14</w:t>
      </w:r>
      <w:r w:rsidRPr="008C3753">
        <w:rPr>
          <w:rFonts w:cs="v5.0.0"/>
        </w:rPr>
        <w:t xml:space="preserve"> to ensure that appropriate interference protection is provided to 700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2906CF11" w14:textId="77777777" w:rsidR="001B4C7B" w:rsidRPr="008C3753" w:rsidRDefault="001B4C7B" w:rsidP="001B4C7B">
      <w:r w:rsidRPr="008C3753">
        <w:t>The power of any spurious emission shall not exceed:</w:t>
      </w:r>
    </w:p>
    <w:p w14:paraId="05428FE1" w14:textId="77777777" w:rsidR="001B4C7B" w:rsidRPr="006739FE" w:rsidRDefault="001B4C7B" w:rsidP="001B4C7B">
      <w:pPr>
        <w:pStyle w:val="TH"/>
        <w:rPr>
          <w:rFonts w:cs="v5.0.0"/>
        </w:rPr>
      </w:pPr>
      <w:r w:rsidRPr="006739FE">
        <w:rPr>
          <w:rFonts w:cs="v5.0.0"/>
        </w:rPr>
        <w:t xml:space="preserve">Table 6.6.5.5.1.3-6: </w:t>
      </w:r>
      <w:r w:rsidRPr="006739FE">
        <w:t xml:space="preserve">BS Spurious emissions limits for protection of 700 MHz </w:t>
      </w:r>
      <w:r w:rsidRPr="006739FE">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1B4C7B" w:rsidRPr="006739FE" w14:paraId="285EAB20" w14:textId="77777777" w:rsidTr="00814B1C">
        <w:trPr>
          <w:cantSplit/>
          <w:jc w:val="center"/>
        </w:trPr>
        <w:tc>
          <w:tcPr>
            <w:tcW w:w="2376" w:type="dxa"/>
          </w:tcPr>
          <w:p w14:paraId="65964FE7" w14:textId="77777777" w:rsidR="001B4C7B" w:rsidRPr="006739FE" w:rsidRDefault="001B4C7B" w:rsidP="00814B1C">
            <w:pPr>
              <w:pStyle w:val="TAH"/>
              <w:rPr>
                <w:rFonts w:cs="v5.0.0"/>
              </w:rPr>
            </w:pPr>
            <w:r w:rsidRPr="006739FE">
              <w:rPr>
                <w:rFonts w:cs="v5.0.0"/>
              </w:rPr>
              <w:t>Operating Band</w:t>
            </w:r>
          </w:p>
        </w:tc>
        <w:tc>
          <w:tcPr>
            <w:tcW w:w="2376" w:type="dxa"/>
          </w:tcPr>
          <w:p w14:paraId="52842E5A" w14:textId="77777777" w:rsidR="001B4C7B" w:rsidRPr="006739FE" w:rsidRDefault="001B4C7B" w:rsidP="00814B1C">
            <w:pPr>
              <w:pStyle w:val="TAH"/>
              <w:rPr>
                <w:rFonts w:cs="v5.0.0"/>
              </w:rPr>
            </w:pPr>
            <w:r w:rsidRPr="006739FE">
              <w:rPr>
                <w:rFonts w:cs="v5.0.0"/>
              </w:rPr>
              <w:t>Frequency range</w:t>
            </w:r>
          </w:p>
        </w:tc>
        <w:tc>
          <w:tcPr>
            <w:tcW w:w="1276" w:type="dxa"/>
          </w:tcPr>
          <w:p w14:paraId="33F31FF1" w14:textId="77777777" w:rsidR="001B4C7B" w:rsidRPr="006739FE" w:rsidRDefault="001B4C7B" w:rsidP="00814B1C">
            <w:pPr>
              <w:pStyle w:val="TAH"/>
              <w:rPr>
                <w:rFonts w:cs="v5.0.0"/>
              </w:rPr>
            </w:pPr>
            <w:r w:rsidRPr="006739FE">
              <w:rPr>
                <w:rFonts w:cs="v5.0.0"/>
              </w:rPr>
              <w:t>Maximum Level</w:t>
            </w:r>
          </w:p>
        </w:tc>
        <w:tc>
          <w:tcPr>
            <w:tcW w:w="1418" w:type="dxa"/>
          </w:tcPr>
          <w:p w14:paraId="111D33F3" w14:textId="77777777" w:rsidR="001B4C7B" w:rsidRPr="006739FE" w:rsidRDefault="001B4C7B" w:rsidP="00814B1C">
            <w:pPr>
              <w:pStyle w:val="TAH"/>
              <w:rPr>
                <w:rFonts w:cs="v5.0.0"/>
              </w:rPr>
            </w:pPr>
            <w:r w:rsidRPr="006739FE">
              <w:rPr>
                <w:rFonts w:cs="v5.0.0"/>
              </w:rPr>
              <w:t>Measurement Bandwidth</w:t>
            </w:r>
          </w:p>
        </w:tc>
      </w:tr>
      <w:tr w:rsidR="001B4C7B" w:rsidRPr="006739FE" w14:paraId="441A6EBB" w14:textId="77777777" w:rsidTr="00814B1C">
        <w:trPr>
          <w:cantSplit/>
          <w:jc w:val="center"/>
        </w:trPr>
        <w:tc>
          <w:tcPr>
            <w:tcW w:w="2376" w:type="dxa"/>
          </w:tcPr>
          <w:p w14:paraId="52D7A6CB" w14:textId="77777777" w:rsidR="001B4C7B" w:rsidRPr="00B81144" w:rsidRDefault="001B4C7B" w:rsidP="00814B1C">
            <w:pPr>
              <w:pStyle w:val="TAH"/>
              <w:rPr>
                <w:rFonts w:cs="v5.0.0"/>
                <w:b w:val="0"/>
              </w:rPr>
            </w:pPr>
            <w:bookmarkStart w:id="202" w:name="_Hlk53502907"/>
            <w:r w:rsidRPr="00B81144">
              <w:rPr>
                <w:b w:val="0"/>
              </w:rPr>
              <w:t>n13</w:t>
            </w:r>
          </w:p>
        </w:tc>
        <w:tc>
          <w:tcPr>
            <w:tcW w:w="2376" w:type="dxa"/>
          </w:tcPr>
          <w:p w14:paraId="36268E1E" w14:textId="77777777" w:rsidR="001B4C7B" w:rsidRPr="00B81144" w:rsidRDefault="001B4C7B" w:rsidP="00814B1C">
            <w:pPr>
              <w:pStyle w:val="TAH"/>
              <w:rPr>
                <w:rFonts w:cs="v5.0.0"/>
                <w:b w:val="0"/>
              </w:rPr>
            </w:pPr>
            <w:r w:rsidRPr="00B81144">
              <w:rPr>
                <w:b w:val="0"/>
              </w:rPr>
              <w:t>763 - 775 MHz</w:t>
            </w:r>
          </w:p>
        </w:tc>
        <w:tc>
          <w:tcPr>
            <w:tcW w:w="1276" w:type="dxa"/>
          </w:tcPr>
          <w:p w14:paraId="0026DC9C" w14:textId="77777777" w:rsidR="001B4C7B" w:rsidRPr="00B81144" w:rsidRDefault="001B4C7B" w:rsidP="00814B1C">
            <w:pPr>
              <w:pStyle w:val="TAH"/>
              <w:rPr>
                <w:rFonts w:cs="v5.0.0"/>
                <w:b w:val="0"/>
              </w:rPr>
            </w:pPr>
            <w:r w:rsidRPr="00B81144">
              <w:rPr>
                <w:b w:val="0"/>
              </w:rPr>
              <w:t>-46 dBm</w:t>
            </w:r>
          </w:p>
        </w:tc>
        <w:tc>
          <w:tcPr>
            <w:tcW w:w="1418" w:type="dxa"/>
          </w:tcPr>
          <w:p w14:paraId="6DE9F9A0" w14:textId="77777777" w:rsidR="001B4C7B" w:rsidRPr="00B81144" w:rsidRDefault="001B4C7B" w:rsidP="00814B1C">
            <w:pPr>
              <w:pStyle w:val="TAH"/>
              <w:rPr>
                <w:rFonts w:cs="v5.0.0"/>
                <w:b w:val="0"/>
              </w:rPr>
            </w:pPr>
            <w:r w:rsidRPr="00B81144">
              <w:rPr>
                <w:b w:val="0"/>
              </w:rPr>
              <w:t>6.25 kHz</w:t>
            </w:r>
          </w:p>
        </w:tc>
      </w:tr>
      <w:tr w:rsidR="001B4C7B" w:rsidRPr="006739FE" w14:paraId="0EBEFCBD" w14:textId="77777777" w:rsidTr="00814B1C">
        <w:trPr>
          <w:cantSplit/>
          <w:jc w:val="center"/>
        </w:trPr>
        <w:tc>
          <w:tcPr>
            <w:tcW w:w="2376" w:type="dxa"/>
          </w:tcPr>
          <w:p w14:paraId="4516CAAF" w14:textId="77777777" w:rsidR="001B4C7B" w:rsidRPr="00B81144" w:rsidRDefault="001B4C7B" w:rsidP="00814B1C">
            <w:pPr>
              <w:pStyle w:val="TAH"/>
              <w:rPr>
                <w:rFonts w:cs="v5.0.0"/>
                <w:b w:val="0"/>
              </w:rPr>
            </w:pPr>
            <w:r w:rsidRPr="00B81144">
              <w:rPr>
                <w:b w:val="0"/>
              </w:rPr>
              <w:t>n13</w:t>
            </w:r>
          </w:p>
        </w:tc>
        <w:tc>
          <w:tcPr>
            <w:tcW w:w="2376" w:type="dxa"/>
          </w:tcPr>
          <w:p w14:paraId="166A71BF" w14:textId="77777777" w:rsidR="001B4C7B" w:rsidRPr="00B81144" w:rsidRDefault="001B4C7B" w:rsidP="00814B1C">
            <w:pPr>
              <w:pStyle w:val="TAH"/>
              <w:rPr>
                <w:rFonts w:cs="v5.0.0"/>
                <w:b w:val="0"/>
              </w:rPr>
            </w:pPr>
            <w:r w:rsidRPr="00B81144">
              <w:rPr>
                <w:b w:val="0"/>
              </w:rPr>
              <w:t>793 - 805 MHz</w:t>
            </w:r>
          </w:p>
        </w:tc>
        <w:tc>
          <w:tcPr>
            <w:tcW w:w="1276" w:type="dxa"/>
          </w:tcPr>
          <w:p w14:paraId="0C9A5B85" w14:textId="77777777" w:rsidR="001B4C7B" w:rsidRPr="00B81144" w:rsidRDefault="001B4C7B" w:rsidP="00814B1C">
            <w:pPr>
              <w:pStyle w:val="TAH"/>
              <w:rPr>
                <w:rFonts w:cs="v5.0.0"/>
                <w:b w:val="0"/>
              </w:rPr>
            </w:pPr>
            <w:r w:rsidRPr="00B81144">
              <w:rPr>
                <w:b w:val="0"/>
              </w:rPr>
              <w:t>-46 dBm</w:t>
            </w:r>
          </w:p>
        </w:tc>
        <w:tc>
          <w:tcPr>
            <w:tcW w:w="1418" w:type="dxa"/>
          </w:tcPr>
          <w:p w14:paraId="18B5BA76" w14:textId="77777777" w:rsidR="001B4C7B" w:rsidRPr="00B81144" w:rsidRDefault="001B4C7B" w:rsidP="00814B1C">
            <w:pPr>
              <w:pStyle w:val="TAH"/>
              <w:rPr>
                <w:rFonts w:cs="v5.0.0"/>
                <w:b w:val="0"/>
              </w:rPr>
            </w:pPr>
            <w:r w:rsidRPr="00B81144">
              <w:rPr>
                <w:b w:val="0"/>
              </w:rPr>
              <w:t>6.25 kHz</w:t>
            </w:r>
          </w:p>
        </w:tc>
      </w:tr>
      <w:bookmarkEnd w:id="202"/>
      <w:tr w:rsidR="001B4C7B" w:rsidRPr="006739FE" w14:paraId="58220FFE" w14:textId="77777777" w:rsidTr="00814B1C">
        <w:trPr>
          <w:cantSplit/>
          <w:jc w:val="center"/>
        </w:trPr>
        <w:tc>
          <w:tcPr>
            <w:tcW w:w="2376" w:type="dxa"/>
          </w:tcPr>
          <w:p w14:paraId="4FF29728" w14:textId="77777777" w:rsidR="001B4C7B" w:rsidRPr="006739FE" w:rsidRDefault="001B4C7B" w:rsidP="00814B1C">
            <w:pPr>
              <w:pStyle w:val="TAC"/>
              <w:rPr>
                <w:rFonts w:cs="v5.0.0"/>
              </w:rPr>
            </w:pPr>
            <w:r w:rsidRPr="006739FE">
              <w:rPr>
                <w:rFonts w:cs="v5.0.0"/>
              </w:rPr>
              <w:t>n14</w:t>
            </w:r>
          </w:p>
        </w:tc>
        <w:tc>
          <w:tcPr>
            <w:tcW w:w="2376" w:type="dxa"/>
          </w:tcPr>
          <w:p w14:paraId="289DB1B9" w14:textId="77777777" w:rsidR="001B4C7B" w:rsidRPr="006739FE" w:rsidRDefault="001B4C7B" w:rsidP="00814B1C">
            <w:pPr>
              <w:pStyle w:val="TAC"/>
              <w:rPr>
                <w:rFonts w:cs="v5.0.0"/>
              </w:rPr>
            </w:pPr>
            <w:r w:rsidRPr="006739FE">
              <w:rPr>
                <w:rFonts w:cs="v5.0.0"/>
              </w:rPr>
              <w:t>769 – 775 MHz</w:t>
            </w:r>
          </w:p>
        </w:tc>
        <w:tc>
          <w:tcPr>
            <w:tcW w:w="1276" w:type="dxa"/>
          </w:tcPr>
          <w:p w14:paraId="44B7D807" w14:textId="77777777" w:rsidR="001B4C7B" w:rsidRPr="006739FE" w:rsidRDefault="001B4C7B" w:rsidP="00814B1C">
            <w:pPr>
              <w:pStyle w:val="TAC"/>
              <w:rPr>
                <w:rFonts w:cs="v5.0.0"/>
              </w:rPr>
            </w:pPr>
            <w:r w:rsidRPr="006739FE">
              <w:rPr>
                <w:rFonts w:cs="v5.0.0"/>
              </w:rPr>
              <w:t>-46 dBm</w:t>
            </w:r>
          </w:p>
        </w:tc>
        <w:tc>
          <w:tcPr>
            <w:tcW w:w="1418" w:type="dxa"/>
          </w:tcPr>
          <w:p w14:paraId="5BE76BDE" w14:textId="77777777" w:rsidR="001B4C7B" w:rsidRPr="006739FE" w:rsidRDefault="001B4C7B" w:rsidP="00814B1C">
            <w:pPr>
              <w:pStyle w:val="TAC"/>
              <w:rPr>
                <w:rFonts w:cs="v5.0.0"/>
              </w:rPr>
            </w:pPr>
            <w:r w:rsidRPr="006739FE">
              <w:rPr>
                <w:rFonts w:cs="v5.0.0"/>
              </w:rPr>
              <w:t>6.25 kHz</w:t>
            </w:r>
          </w:p>
        </w:tc>
      </w:tr>
      <w:tr w:rsidR="001B4C7B" w:rsidRPr="006739FE" w14:paraId="4D9BFB9E" w14:textId="77777777" w:rsidTr="00814B1C">
        <w:trPr>
          <w:cantSplit/>
          <w:jc w:val="center"/>
        </w:trPr>
        <w:tc>
          <w:tcPr>
            <w:tcW w:w="2376" w:type="dxa"/>
          </w:tcPr>
          <w:p w14:paraId="2DCC7624" w14:textId="77777777" w:rsidR="001B4C7B" w:rsidRPr="006739FE" w:rsidRDefault="001B4C7B" w:rsidP="00814B1C">
            <w:pPr>
              <w:pStyle w:val="TAC"/>
              <w:rPr>
                <w:rFonts w:cs="v5.0.0"/>
              </w:rPr>
            </w:pPr>
            <w:r w:rsidRPr="006739FE">
              <w:rPr>
                <w:rFonts w:cs="v5.0.0"/>
              </w:rPr>
              <w:t>n14</w:t>
            </w:r>
          </w:p>
        </w:tc>
        <w:tc>
          <w:tcPr>
            <w:tcW w:w="2376" w:type="dxa"/>
          </w:tcPr>
          <w:p w14:paraId="17DD0804" w14:textId="77777777" w:rsidR="001B4C7B" w:rsidRPr="006739FE" w:rsidRDefault="001B4C7B" w:rsidP="00814B1C">
            <w:pPr>
              <w:pStyle w:val="TAC"/>
              <w:rPr>
                <w:rFonts w:cs="v5.0.0"/>
              </w:rPr>
            </w:pPr>
            <w:r w:rsidRPr="006739FE">
              <w:rPr>
                <w:rFonts w:cs="v5.0.0"/>
              </w:rPr>
              <w:t>799 – 805 MHz</w:t>
            </w:r>
          </w:p>
        </w:tc>
        <w:tc>
          <w:tcPr>
            <w:tcW w:w="1276" w:type="dxa"/>
          </w:tcPr>
          <w:p w14:paraId="15893921" w14:textId="77777777" w:rsidR="001B4C7B" w:rsidRPr="006739FE" w:rsidRDefault="001B4C7B" w:rsidP="00814B1C">
            <w:pPr>
              <w:pStyle w:val="TAC"/>
              <w:rPr>
                <w:rFonts w:cs="v5.0.0"/>
              </w:rPr>
            </w:pPr>
            <w:r w:rsidRPr="006739FE">
              <w:rPr>
                <w:rFonts w:cs="v5.0.0"/>
              </w:rPr>
              <w:t>-46 dBm</w:t>
            </w:r>
          </w:p>
        </w:tc>
        <w:tc>
          <w:tcPr>
            <w:tcW w:w="1418" w:type="dxa"/>
          </w:tcPr>
          <w:p w14:paraId="4C6158E4" w14:textId="77777777" w:rsidR="001B4C7B" w:rsidRPr="006739FE" w:rsidRDefault="001B4C7B" w:rsidP="00814B1C">
            <w:pPr>
              <w:pStyle w:val="TAC"/>
              <w:rPr>
                <w:rFonts w:cs="v5.0.0"/>
              </w:rPr>
            </w:pPr>
            <w:r w:rsidRPr="006739FE">
              <w:rPr>
                <w:rFonts w:cs="v5.0.0"/>
              </w:rPr>
              <w:t>6.25 kHz</w:t>
            </w:r>
          </w:p>
        </w:tc>
      </w:tr>
    </w:tbl>
    <w:p w14:paraId="7410BF9A" w14:textId="77777777" w:rsidR="001B4C7B" w:rsidRPr="006739FE" w:rsidRDefault="001B4C7B" w:rsidP="001B4C7B"/>
    <w:p w14:paraId="419363AB" w14:textId="77777777" w:rsidR="001B4C7B" w:rsidRPr="008C3753" w:rsidRDefault="001B4C7B" w:rsidP="001B4C7B">
      <w:pPr>
        <w:rPr>
          <w:rFonts w:cs="v3.8.0"/>
        </w:rPr>
      </w:pPr>
      <w:r w:rsidRPr="008C3753">
        <w:rPr>
          <w:rFonts w:cs="v3.8.0"/>
        </w:rPr>
        <w:t>The following requirement may apply to</w:t>
      </w:r>
      <w:r w:rsidRPr="008C3753">
        <w:t xml:space="preserve"> NR BS operating in</w:t>
      </w:r>
      <w:r w:rsidRPr="008C3753">
        <w:rPr>
          <w:rFonts w:cs="v3.8.0"/>
        </w:rPr>
        <w:t xml:space="preserve"> Band n30 in certain regions.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4E63602D" w14:textId="77777777" w:rsidR="001B4C7B" w:rsidRPr="008C3753" w:rsidRDefault="001B4C7B" w:rsidP="001B4C7B">
      <w:pPr>
        <w:keepNext/>
        <w:rPr>
          <w:rFonts w:cs="v3.8.0"/>
        </w:rPr>
      </w:pPr>
      <w:r w:rsidRPr="008C3753">
        <w:rPr>
          <w:rFonts w:cs="v3.8.0"/>
        </w:rPr>
        <w:lastRenderedPageBreak/>
        <w:t>The power of any spurious emission shall not exceed:</w:t>
      </w:r>
    </w:p>
    <w:p w14:paraId="556D7C02" w14:textId="77777777" w:rsidR="001B4C7B" w:rsidRPr="008C3753" w:rsidRDefault="001B4C7B" w:rsidP="001B4C7B">
      <w:pPr>
        <w:pStyle w:val="TH"/>
        <w:rPr>
          <w:rFonts w:cs="v5.0.0"/>
        </w:rPr>
      </w:pPr>
      <w:r w:rsidRPr="008C3753">
        <w:rPr>
          <w:rFonts w:cs="v5.0.0"/>
        </w:rPr>
        <w:t xml:space="preserve">Table 6.6.5.5.1.3-7: Additional NR </w:t>
      </w:r>
      <w:r w:rsidRPr="008C3753">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1B4C7B" w:rsidRPr="008C3753" w14:paraId="5A19A5B4"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3B3483" w14:textId="77777777" w:rsidR="001B4C7B" w:rsidRPr="008C3753" w:rsidRDefault="001B4C7B" w:rsidP="00814B1C">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E5A72FC" w14:textId="77777777" w:rsidR="001B4C7B" w:rsidRPr="008C3753" w:rsidRDefault="001B4C7B" w:rsidP="00814B1C">
            <w:pPr>
              <w:pStyle w:val="TAH"/>
              <w:rPr>
                <w:rFonts w:cs="v5.0.0"/>
              </w:rPr>
            </w:pPr>
            <w:r w:rsidRPr="008C3753">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EFA0EE0" w14:textId="77777777" w:rsidR="001B4C7B" w:rsidRPr="008C3753" w:rsidRDefault="001B4C7B" w:rsidP="00814B1C">
            <w:pPr>
              <w:pStyle w:val="TAH"/>
              <w:rPr>
                <w:rFonts w:cs="v5.0.0"/>
              </w:rPr>
            </w:pPr>
            <w:r w:rsidRPr="008C3753">
              <w:rPr>
                <w:rFonts w:cs="v5.0.0"/>
              </w:rPr>
              <w:t>Measurement bandwidth</w:t>
            </w:r>
          </w:p>
        </w:tc>
      </w:tr>
      <w:tr w:rsidR="001B4C7B" w:rsidRPr="008C3753" w14:paraId="7F1642B4"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4F6CDD3" w14:textId="77777777" w:rsidR="001B4C7B" w:rsidRPr="008C3753" w:rsidRDefault="001B4C7B" w:rsidP="00814B1C">
            <w:pPr>
              <w:pStyle w:val="TAC"/>
              <w:rPr>
                <w:rFonts w:cs="Arial"/>
                <w:szCs w:val="21"/>
              </w:rPr>
            </w:pPr>
            <w:r w:rsidRPr="008C3753">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2B42CC8E" w14:textId="77777777" w:rsidR="001B4C7B" w:rsidRPr="008C3753" w:rsidRDefault="001B4C7B" w:rsidP="00814B1C">
            <w:pPr>
              <w:pStyle w:val="TAC"/>
              <w:rPr>
                <w:rFonts w:cs="Arial"/>
                <w:szCs w:val="21"/>
                <w:lang w:eastAsia="zh-CN"/>
              </w:rPr>
            </w:pPr>
            <w:r w:rsidRPr="008C3753">
              <w:rPr>
                <w:rFonts w:cs="Arial"/>
                <w:szCs w:val="21"/>
              </w:rPr>
              <w:t>-45 dBm</w:t>
            </w:r>
          </w:p>
        </w:tc>
        <w:tc>
          <w:tcPr>
            <w:tcW w:w="1418" w:type="dxa"/>
            <w:tcBorders>
              <w:top w:val="single" w:sz="6" w:space="0" w:color="000000"/>
              <w:left w:val="single" w:sz="6" w:space="0" w:color="000000"/>
              <w:bottom w:val="nil"/>
              <w:right w:val="single" w:sz="6" w:space="0" w:color="000000"/>
            </w:tcBorders>
          </w:tcPr>
          <w:p w14:paraId="3CAE2034" w14:textId="77777777" w:rsidR="001B4C7B" w:rsidRPr="008C3753" w:rsidRDefault="001B4C7B" w:rsidP="00814B1C">
            <w:pPr>
              <w:pStyle w:val="TAC"/>
            </w:pPr>
          </w:p>
        </w:tc>
      </w:tr>
      <w:tr w:rsidR="001B4C7B" w:rsidRPr="008C3753" w14:paraId="0F595B4C"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409EF1A" w14:textId="77777777" w:rsidR="001B4C7B" w:rsidRPr="008C3753" w:rsidRDefault="001B4C7B" w:rsidP="00814B1C">
            <w:pPr>
              <w:pStyle w:val="TAC"/>
              <w:rPr>
                <w:rFonts w:cs="Arial"/>
                <w:szCs w:val="21"/>
              </w:rPr>
            </w:pPr>
            <w:r w:rsidRPr="008C3753">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5C2667B9" w14:textId="77777777" w:rsidR="001B4C7B" w:rsidRPr="008C3753" w:rsidRDefault="001B4C7B" w:rsidP="00814B1C">
            <w:pPr>
              <w:pStyle w:val="TAC"/>
              <w:rPr>
                <w:rFonts w:cs="Arial"/>
                <w:szCs w:val="21"/>
                <w:lang w:eastAsia="zh-CN"/>
              </w:rPr>
            </w:pPr>
            <w:r w:rsidRPr="008C3753">
              <w:rPr>
                <w:rFonts w:cs="Arial"/>
                <w:szCs w:val="21"/>
              </w:rPr>
              <w:t>-25 dBm</w:t>
            </w:r>
          </w:p>
        </w:tc>
        <w:tc>
          <w:tcPr>
            <w:tcW w:w="1418" w:type="dxa"/>
            <w:tcBorders>
              <w:top w:val="nil"/>
              <w:left w:val="single" w:sz="6" w:space="0" w:color="000000"/>
              <w:bottom w:val="nil"/>
              <w:right w:val="single" w:sz="6" w:space="0" w:color="000000"/>
            </w:tcBorders>
            <w:hideMark/>
          </w:tcPr>
          <w:p w14:paraId="486615A6" w14:textId="77777777" w:rsidR="001B4C7B" w:rsidRPr="008C3753" w:rsidRDefault="001B4C7B" w:rsidP="00814B1C">
            <w:pPr>
              <w:pStyle w:val="TAC"/>
            </w:pPr>
          </w:p>
        </w:tc>
      </w:tr>
      <w:tr w:rsidR="001B4C7B" w:rsidRPr="008C3753" w14:paraId="18582997"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2102BDA" w14:textId="77777777" w:rsidR="001B4C7B" w:rsidRPr="008C3753" w:rsidRDefault="001B4C7B" w:rsidP="00814B1C">
            <w:pPr>
              <w:pStyle w:val="TAC"/>
              <w:rPr>
                <w:rFonts w:cs="Arial"/>
                <w:szCs w:val="21"/>
              </w:rPr>
            </w:pPr>
            <w:r w:rsidRPr="008C3753">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716F41B4" w14:textId="77777777" w:rsidR="001B4C7B" w:rsidRPr="008C3753" w:rsidRDefault="001B4C7B" w:rsidP="00814B1C">
            <w:pPr>
              <w:pStyle w:val="TAC"/>
              <w:rPr>
                <w:rFonts w:cs="Arial"/>
                <w:szCs w:val="21"/>
              </w:rPr>
            </w:pPr>
            <w:r w:rsidRPr="008C3753">
              <w:rPr>
                <w:rFonts w:cs="Arial"/>
                <w:szCs w:val="21"/>
              </w:rPr>
              <w:t>-40 dBm</w:t>
            </w:r>
          </w:p>
        </w:tc>
        <w:tc>
          <w:tcPr>
            <w:tcW w:w="1418" w:type="dxa"/>
            <w:tcBorders>
              <w:top w:val="nil"/>
              <w:left w:val="single" w:sz="6" w:space="0" w:color="000000"/>
              <w:bottom w:val="nil"/>
              <w:right w:val="single" w:sz="6" w:space="0" w:color="000000"/>
            </w:tcBorders>
            <w:hideMark/>
          </w:tcPr>
          <w:p w14:paraId="54388BCD" w14:textId="77777777" w:rsidR="001B4C7B" w:rsidRPr="008C3753" w:rsidRDefault="001B4C7B" w:rsidP="00814B1C">
            <w:pPr>
              <w:pStyle w:val="TAC"/>
            </w:pPr>
            <w:r w:rsidRPr="008C3753">
              <w:rPr>
                <w:lang w:eastAsia="zh-CN"/>
              </w:rPr>
              <w:t>1 MHz</w:t>
            </w:r>
          </w:p>
        </w:tc>
      </w:tr>
      <w:tr w:rsidR="001B4C7B" w:rsidRPr="008C3753" w14:paraId="24C23491"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94051D6" w14:textId="77777777" w:rsidR="001B4C7B" w:rsidRPr="008C3753" w:rsidRDefault="001B4C7B" w:rsidP="00814B1C">
            <w:pPr>
              <w:pStyle w:val="TAC"/>
              <w:rPr>
                <w:rFonts w:cs="Arial"/>
                <w:szCs w:val="21"/>
              </w:rPr>
            </w:pPr>
            <w:r w:rsidRPr="008C3753">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03903944" w14:textId="77777777" w:rsidR="001B4C7B" w:rsidRPr="008C3753" w:rsidRDefault="001B4C7B" w:rsidP="00814B1C">
            <w:pPr>
              <w:pStyle w:val="TAC"/>
              <w:rPr>
                <w:rFonts w:cs="Arial"/>
                <w:szCs w:val="21"/>
              </w:rPr>
            </w:pPr>
            <w:r w:rsidRPr="008C3753">
              <w:rPr>
                <w:rFonts w:cs="Arial"/>
                <w:szCs w:val="21"/>
              </w:rPr>
              <w:t>-42 dBm</w:t>
            </w:r>
          </w:p>
        </w:tc>
        <w:tc>
          <w:tcPr>
            <w:tcW w:w="1418" w:type="dxa"/>
            <w:tcBorders>
              <w:top w:val="nil"/>
              <w:left w:val="single" w:sz="6" w:space="0" w:color="000000"/>
              <w:bottom w:val="nil"/>
              <w:right w:val="single" w:sz="6" w:space="0" w:color="000000"/>
            </w:tcBorders>
            <w:hideMark/>
          </w:tcPr>
          <w:p w14:paraId="4EF193DC" w14:textId="77777777" w:rsidR="001B4C7B" w:rsidRPr="008C3753" w:rsidRDefault="001B4C7B" w:rsidP="00814B1C">
            <w:pPr>
              <w:pStyle w:val="TAC"/>
            </w:pPr>
          </w:p>
        </w:tc>
      </w:tr>
      <w:tr w:rsidR="001B4C7B" w:rsidRPr="008C3753" w14:paraId="166BFE3C"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6769C1" w14:textId="77777777" w:rsidR="001B4C7B" w:rsidRPr="008C3753" w:rsidRDefault="001B4C7B" w:rsidP="00814B1C">
            <w:pPr>
              <w:pStyle w:val="TAC"/>
              <w:rPr>
                <w:rFonts w:cs="Arial"/>
                <w:szCs w:val="21"/>
              </w:rPr>
            </w:pPr>
            <w:r w:rsidRPr="008C3753">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1F50EB1B" w14:textId="77777777" w:rsidR="001B4C7B" w:rsidRPr="008C3753" w:rsidRDefault="001B4C7B" w:rsidP="00814B1C">
            <w:pPr>
              <w:pStyle w:val="TAC"/>
              <w:rPr>
                <w:rFonts w:cs="Arial"/>
                <w:szCs w:val="21"/>
              </w:rPr>
            </w:pPr>
            <w:r w:rsidRPr="008C3753">
              <w:rPr>
                <w:rFonts w:cs="Arial"/>
                <w:szCs w:val="21"/>
              </w:rPr>
              <w:t>-45 dBm</w:t>
            </w:r>
          </w:p>
        </w:tc>
        <w:tc>
          <w:tcPr>
            <w:tcW w:w="1418" w:type="dxa"/>
            <w:tcBorders>
              <w:top w:val="nil"/>
              <w:left w:val="single" w:sz="6" w:space="0" w:color="000000"/>
              <w:bottom w:val="single" w:sz="6" w:space="0" w:color="000000"/>
              <w:right w:val="single" w:sz="6" w:space="0" w:color="000000"/>
            </w:tcBorders>
            <w:hideMark/>
          </w:tcPr>
          <w:p w14:paraId="7E58240D" w14:textId="77777777" w:rsidR="001B4C7B" w:rsidRPr="008C3753" w:rsidRDefault="001B4C7B" w:rsidP="00814B1C">
            <w:pPr>
              <w:pStyle w:val="TAC"/>
            </w:pPr>
          </w:p>
        </w:tc>
      </w:tr>
    </w:tbl>
    <w:p w14:paraId="480512D9" w14:textId="77777777" w:rsidR="001B4C7B" w:rsidRPr="008C3753" w:rsidRDefault="001B4C7B" w:rsidP="001B4C7B"/>
    <w:p w14:paraId="05B0DA83" w14:textId="77777777" w:rsidR="001B4C7B" w:rsidRPr="008C3753" w:rsidRDefault="001B4C7B" w:rsidP="001B4C7B">
      <w:pPr>
        <w:rPr>
          <w:rFonts w:cs="v3.8.0"/>
        </w:rPr>
      </w:pPr>
      <w:bookmarkStart w:id="203" w:name="_Hlk349072"/>
      <w:r w:rsidRPr="008C3753">
        <w:rPr>
          <w:rFonts w:cs="v3.8.0"/>
        </w:rPr>
        <w:t>The following requirement may apply to BS operating in Band n48 in certain regions. The power of any spurious emission shall not exceed:</w:t>
      </w:r>
    </w:p>
    <w:p w14:paraId="6CBB9899" w14:textId="77777777" w:rsidR="001B4C7B" w:rsidRPr="008C3753" w:rsidRDefault="001B4C7B" w:rsidP="001B4C7B">
      <w:pPr>
        <w:pStyle w:val="TH"/>
        <w:rPr>
          <w:rFonts w:cs="v5.0.0"/>
        </w:rPr>
      </w:pPr>
      <w:r w:rsidRPr="008C3753">
        <w:rPr>
          <w:rFonts w:cs="v5.0.0"/>
        </w:rPr>
        <w:t>Table 6.6.5.2.3-8: Additional B</w:t>
      </w:r>
      <w:r w:rsidRPr="008C3753">
        <w:t xml:space="preserve">S Spurious emissions limits for Band </w:t>
      </w:r>
      <w:r w:rsidRPr="008C3753">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1B4C7B" w:rsidRPr="008C3753" w14:paraId="78760DBD"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3DA0A95" w14:textId="77777777" w:rsidR="001B4C7B" w:rsidRPr="008C3753" w:rsidRDefault="001B4C7B" w:rsidP="00814B1C">
            <w:pPr>
              <w:pStyle w:val="TAH"/>
              <w:rPr>
                <w:rFonts w:cs="v5.0.0"/>
                <w:lang w:eastAsia="ja-JP"/>
              </w:rPr>
            </w:pPr>
            <w:r w:rsidRPr="008C3753">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ED4F0A4" w14:textId="77777777" w:rsidR="001B4C7B" w:rsidRPr="008C3753" w:rsidRDefault="001B4C7B" w:rsidP="00814B1C">
            <w:pPr>
              <w:pStyle w:val="TAH"/>
              <w:rPr>
                <w:rFonts w:cs="v5.0.0"/>
                <w:lang w:eastAsia="ja-JP"/>
              </w:rPr>
            </w:pPr>
            <w:r w:rsidRPr="008C3753">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A207675" w14:textId="77777777" w:rsidR="001B4C7B" w:rsidRPr="008C3753" w:rsidRDefault="001B4C7B" w:rsidP="00814B1C">
            <w:pPr>
              <w:pStyle w:val="TAH"/>
              <w:rPr>
                <w:rFonts w:cs="v5.0.0"/>
                <w:lang w:eastAsia="ja-JP"/>
              </w:rPr>
            </w:pPr>
            <w:r w:rsidRPr="008C3753">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6A6D26CA" w14:textId="77777777" w:rsidR="001B4C7B" w:rsidRPr="008C3753" w:rsidRDefault="001B4C7B" w:rsidP="00814B1C">
            <w:pPr>
              <w:pStyle w:val="TAH"/>
              <w:rPr>
                <w:rFonts w:cs="v5.0.0"/>
                <w:lang w:eastAsia="ja-JP"/>
              </w:rPr>
            </w:pPr>
            <w:r w:rsidRPr="008C3753">
              <w:rPr>
                <w:rFonts w:cs="v5.0.0"/>
                <w:lang w:eastAsia="ja-JP"/>
              </w:rPr>
              <w:t>Note</w:t>
            </w:r>
          </w:p>
        </w:tc>
      </w:tr>
      <w:tr w:rsidR="001B4C7B" w:rsidRPr="008C3753" w14:paraId="6FD9DC2B"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3F9FD40" w14:textId="77777777" w:rsidR="001B4C7B" w:rsidRPr="008C3753" w:rsidRDefault="001B4C7B" w:rsidP="00814B1C">
            <w:pPr>
              <w:pStyle w:val="TAC"/>
              <w:rPr>
                <w:rFonts w:cs="v5.0.0"/>
                <w:lang w:eastAsia="ja-JP"/>
              </w:rPr>
            </w:pPr>
            <w:r w:rsidRPr="008C3753">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hideMark/>
          </w:tcPr>
          <w:p w14:paraId="0875682E" w14:textId="77777777" w:rsidR="001B4C7B" w:rsidRPr="008C3753" w:rsidRDefault="001B4C7B" w:rsidP="00814B1C">
            <w:pPr>
              <w:pStyle w:val="TAC"/>
              <w:rPr>
                <w:rFonts w:cs="v5.0.0"/>
                <w:lang w:eastAsia="ja-JP"/>
              </w:rPr>
            </w:pPr>
            <w:r w:rsidRPr="008C3753">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hideMark/>
          </w:tcPr>
          <w:p w14:paraId="1B2A5DB7" w14:textId="77777777" w:rsidR="001B4C7B" w:rsidRPr="008C3753" w:rsidRDefault="001B4C7B" w:rsidP="00814B1C">
            <w:pPr>
              <w:pStyle w:val="TAC"/>
              <w:rPr>
                <w:rFonts w:cs="v5.0.0"/>
                <w:lang w:eastAsia="zh-CN"/>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35A0761" w14:textId="77777777" w:rsidR="001B4C7B" w:rsidRPr="008C3753" w:rsidRDefault="001B4C7B" w:rsidP="00814B1C">
            <w:pPr>
              <w:pStyle w:val="TAC"/>
              <w:jc w:val="left"/>
              <w:rPr>
                <w:rFonts w:cs="v5.0.0"/>
                <w:lang w:eastAsia="ja-JP"/>
              </w:rPr>
            </w:pPr>
            <w:r w:rsidRPr="008C3753">
              <w:rPr>
                <w:rFonts w:cs="v5.0.0"/>
                <w:lang w:eastAsia="ja-JP"/>
              </w:rPr>
              <w:t xml:space="preserve">Applicable 10MHz from the assigned channel edge </w:t>
            </w:r>
          </w:p>
        </w:tc>
      </w:tr>
      <w:tr w:rsidR="001B4C7B" w:rsidRPr="008C3753" w14:paraId="6830FAA6"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3E045D9" w14:textId="77777777" w:rsidR="001B4C7B" w:rsidRPr="008C3753" w:rsidRDefault="001B4C7B" w:rsidP="00814B1C">
            <w:pPr>
              <w:pStyle w:val="TAC"/>
              <w:rPr>
                <w:noProof/>
                <w:szCs w:val="21"/>
                <w:lang w:val="en-US" w:eastAsia="ja-JP"/>
              </w:rPr>
            </w:pPr>
            <w:r w:rsidRPr="008C3753">
              <w:rPr>
                <w:noProof/>
                <w:szCs w:val="21"/>
                <w:lang w:val="en-US" w:eastAsia="ja-JP"/>
              </w:rPr>
              <w:t xml:space="preserve">3100MHz – </w:t>
            </w:r>
            <w:r w:rsidRPr="008C3753">
              <w:rPr>
                <w:noProof/>
                <w:szCs w:val="21"/>
                <w:lang w:eastAsia="ja-JP"/>
              </w:rPr>
              <w:t>3530</w:t>
            </w:r>
            <w:r w:rsidRPr="008C3753">
              <w:rPr>
                <w:noProof/>
                <w:szCs w:val="21"/>
                <w:lang w:val="en-US" w:eastAsia="ja-JP"/>
              </w:rPr>
              <w:t>MHz</w:t>
            </w:r>
          </w:p>
          <w:p w14:paraId="1DE462C9" w14:textId="77777777" w:rsidR="001B4C7B" w:rsidRPr="008C3753" w:rsidRDefault="001B4C7B" w:rsidP="00814B1C">
            <w:pPr>
              <w:pStyle w:val="TAC"/>
              <w:rPr>
                <w:noProof/>
                <w:szCs w:val="21"/>
                <w:lang w:val="en-US" w:eastAsia="ja-JP"/>
              </w:rPr>
            </w:pPr>
            <w:r w:rsidRPr="008C3753">
              <w:rPr>
                <w:noProof/>
                <w:szCs w:val="21"/>
                <w:lang w:eastAsia="ja-JP"/>
              </w:rPr>
              <w:t>3720</w:t>
            </w:r>
            <w:r w:rsidRPr="008C3753">
              <w:rPr>
                <w:noProof/>
                <w:szCs w:val="21"/>
                <w:lang w:val="en-US" w:eastAsia="ja-JP"/>
              </w:rPr>
              <w:t>MHz</w:t>
            </w:r>
            <w:r w:rsidRPr="008C3753">
              <w:rPr>
                <w:noProof/>
                <w:szCs w:val="21"/>
                <w:lang w:eastAsia="ja-JP"/>
              </w:rPr>
              <w:t xml:space="preserve"> </w:t>
            </w:r>
            <w:r w:rsidRPr="008C3753">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5DAE8166" w14:textId="77777777" w:rsidR="001B4C7B" w:rsidRPr="008C3753" w:rsidRDefault="001B4C7B" w:rsidP="00814B1C">
            <w:pPr>
              <w:pStyle w:val="TAC"/>
              <w:rPr>
                <w:noProof/>
                <w:szCs w:val="21"/>
                <w:lang w:eastAsia="zh-CN"/>
              </w:rPr>
            </w:pPr>
            <w:r w:rsidRPr="008C3753">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AA711BB" w14:textId="77777777" w:rsidR="001B4C7B" w:rsidRPr="008C3753" w:rsidRDefault="001B4C7B" w:rsidP="00814B1C">
            <w:pPr>
              <w:pStyle w:val="TAC"/>
              <w:rPr>
                <w:rFonts w:cs="v5.0.0"/>
                <w:szCs w:val="22"/>
                <w:lang w:eastAsia="ja-JP"/>
              </w:rPr>
            </w:pPr>
            <w:r w:rsidRPr="008C3753">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65FE715" w14:textId="77777777" w:rsidR="001B4C7B" w:rsidRPr="008C3753" w:rsidRDefault="001B4C7B" w:rsidP="00814B1C">
            <w:pPr>
              <w:rPr>
                <w:rFonts w:cs="v5.0.0"/>
                <w:szCs w:val="22"/>
                <w:lang w:eastAsia="ja-JP"/>
              </w:rPr>
            </w:pPr>
          </w:p>
        </w:tc>
      </w:tr>
    </w:tbl>
    <w:p w14:paraId="3A0CB355" w14:textId="77777777" w:rsidR="001B4C7B" w:rsidRPr="008C3753" w:rsidRDefault="001B4C7B" w:rsidP="001B4C7B"/>
    <w:p w14:paraId="1448957B" w14:textId="77777777" w:rsidR="001B4C7B" w:rsidRPr="008C3753" w:rsidRDefault="001B4C7B" w:rsidP="001B4C7B">
      <w:pPr>
        <w:pStyle w:val="NO"/>
      </w:pPr>
      <w:r w:rsidRPr="008C3753">
        <w:t>NOTE:</w:t>
      </w:r>
      <w:r w:rsidRPr="008C3753">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03"/>
      <w:r w:rsidRPr="008C3753">
        <w:t xml:space="preserve"> </w:t>
      </w:r>
    </w:p>
    <w:p w14:paraId="3F9B3BBE" w14:textId="77777777" w:rsidR="001B4C7B" w:rsidRPr="008C3753" w:rsidRDefault="001B4C7B" w:rsidP="001B4C7B">
      <w:r w:rsidRPr="008C3753">
        <w:t>The following requirement shall be applied to BS operating in Band n26 to ensure that appropriate interference protection is provided to 800 MHz public safety operations.</w:t>
      </w:r>
      <w:r w:rsidRPr="008C3753">
        <w:rPr>
          <w:rFonts w:cs="v3.8.0"/>
        </w:rPr>
        <w:t xml:space="preserve"> This requirement is also applicable at</w:t>
      </w:r>
      <w:r w:rsidRPr="008C3753">
        <w:t xml:space="preserve"> </w:t>
      </w:r>
      <w:r w:rsidRPr="008C3753">
        <w:rPr>
          <w:rFonts w:cs="v3.8.0"/>
        </w:rPr>
        <w:t>the frequency range from 10 MHz below the lowest frequency of the BS downlink operating band up to 10 MHz above the highest frequency of the BS downlink operating band.</w:t>
      </w:r>
    </w:p>
    <w:p w14:paraId="414FBA5F" w14:textId="77777777" w:rsidR="001B4C7B" w:rsidRPr="008C3753" w:rsidRDefault="001B4C7B" w:rsidP="001B4C7B">
      <w:r w:rsidRPr="008C3753">
        <w:t>The power of any spurious emission shall not exceed:</w:t>
      </w:r>
    </w:p>
    <w:p w14:paraId="2AAD99E4" w14:textId="77777777" w:rsidR="001B4C7B" w:rsidRPr="008C3753" w:rsidRDefault="001B4C7B" w:rsidP="001B4C7B">
      <w:pPr>
        <w:pStyle w:val="TH"/>
      </w:pPr>
      <w:r w:rsidRPr="008C3753">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B4C7B" w:rsidRPr="008C3753" w14:paraId="53AEBB4C"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F58F53" w14:textId="77777777" w:rsidR="001B4C7B" w:rsidRPr="008C3753" w:rsidRDefault="001B4C7B" w:rsidP="00814B1C">
            <w:pPr>
              <w:pStyle w:val="TAH"/>
              <w:rPr>
                <w:rFonts w:cs="v5.0.0"/>
              </w:rPr>
            </w:pPr>
            <w:r w:rsidRPr="008C3753">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78858A4" w14:textId="77777777" w:rsidR="001B4C7B" w:rsidRPr="008C3753" w:rsidRDefault="001B4C7B" w:rsidP="00814B1C">
            <w:pPr>
              <w:pStyle w:val="TAH"/>
              <w:rPr>
                <w:rFonts w:cs="v5.0.0"/>
              </w:rPr>
            </w:pPr>
            <w:r w:rsidRPr="008C3753">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54BD5E39" w14:textId="77777777" w:rsidR="001B4C7B" w:rsidRPr="008C3753" w:rsidRDefault="001B4C7B" w:rsidP="00814B1C">
            <w:pPr>
              <w:pStyle w:val="TAH"/>
              <w:rPr>
                <w:rFonts w:cs="v5.0.0"/>
              </w:rPr>
            </w:pPr>
            <w:r w:rsidRPr="008C3753">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14:paraId="7FD497F4" w14:textId="77777777" w:rsidR="001B4C7B" w:rsidRPr="008C3753" w:rsidRDefault="001B4C7B" w:rsidP="00814B1C">
            <w:pPr>
              <w:pStyle w:val="TAH"/>
              <w:rPr>
                <w:rFonts w:cs="v5.0.0"/>
              </w:rPr>
            </w:pPr>
            <w:r w:rsidRPr="008C3753">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19D67762" w14:textId="77777777" w:rsidR="001B4C7B" w:rsidRPr="008C3753" w:rsidRDefault="001B4C7B" w:rsidP="00814B1C">
            <w:pPr>
              <w:pStyle w:val="TAH"/>
              <w:rPr>
                <w:rFonts w:cs="v5.0.0"/>
              </w:rPr>
            </w:pPr>
            <w:r w:rsidRPr="008C3753">
              <w:rPr>
                <w:rFonts w:cs="v5.0.0"/>
              </w:rPr>
              <w:t>Note</w:t>
            </w:r>
          </w:p>
        </w:tc>
      </w:tr>
      <w:tr w:rsidR="001B4C7B" w:rsidRPr="008C3753" w14:paraId="4D9DC4B7"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7154447F" w14:textId="77777777" w:rsidR="001B4C7B" w:rsidRPr="008C3753" w:rsidRDefault="001B4C7B" w:rsidP="00814B1C">
            <w:pPr>
              <w:pStyle w:val="TAC"/>
              <w:rPr>
                <w:rFonts w:cs="v5.0.0"/>
              </w:rPr>
            </w:pPr>
            <w:r w:rsidRPr="008C3753">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48D4BFEF" w14:textId="77777777" w:rsidR="001B4C7B" w:rsidRPr="008C3753" w:rsidRDefault="001B4C7B" w:rsidP="00814B1C">
            <w:pPr>
              <w:pStyle w:val="TAC"/>
              <w:rPr>
                <w:rFonts w:cs="v5.0.0"/>
              </w:rPr>
            </w:pPr>
            <w:r w:rsidRPr="008C3753">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24D42126" w14:textId="77777777" w:rsidR="001B4C7B" w:rsidRPr="008C3753" w:rsidRDefault="001B4C7B" w:rsidP="00814B1C">
            <w:pPr>
              <w:pStyle w:val="TAC"/>
              <w:rPr>
                <w:rFonts w:cs="v5.0.0"/>
              </w:rPr>
            </w:pPr>
            <w:r w:rsidRPr="008C3753">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790862CD" w14:textId="77777777" w:rsidR="001B4C7B" w:rsidRPr="008C3753" w:rsidRDefault="001B4C7B" w:rsidP="00814B1C">
            <w:pPr>
              <w:pStyle w:val="TAC"/>
              <w:rPr>
                <w:rFonts w:cs="v5.0.0"/>
              </w:rPr>
            </w:pPr>
            <w:r w:rsidRPr="008C3753">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51C354EC" w14:textId="77777777" w:rsidR="001B4C7B" w:rsidRPr="008C3753" w:rsidRDefault="001B4C7B" w:rsidP="00814B1C">
            <w:pPr>
              <w:pStyle w:val="TAC"/>
              <w:rPr>
                <w:rFonts w:cs="v5.0.0"/>
              </w:rPr>
            </w:pPr>
            <w:r w:rsidRPr="008C3753">
              <w:rPr>
                <w:rFonts w:cs="v5.0.0"/>
              </w:rPr>
              <w:t>Applicable for offsets &gt; 37.5kHz from the channel edge</w:t>
            </w:r>
          </w:p>
        </w:tc>
      </w:tr>
    </w:tbl>
    <w:p w14:paraId="3890784C" w14:textId="77777777" w:rsidR="001B4C7B" w:rsidRDefault="001B4C7B" w:rsidP="001B4C7B"/>
    <w:p w14:paraId="1963D0F5" w14:textId="77777777" w:rsidR="001B4C7B" w:rsidRPr="00C54509" w:rsidRDefault="001B4C7B" w:rsidP="001B4C7B">
      <w:pPr>
        <w:rPr>
          <w:rFonts w:cs="v3.8.0"/>
        </w:rPr>
      </w:pPr>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r w:rsidRPr="00C6449B">
        <w:t>Δf</w:t>
      </w:r>
      <w:r w:rsidRPr="00C6449B">
        <w:rPr>
          <w:vertAlign w:val="subscript"/>
        </w:rPr>
        <w:t>OBUE</w:t>
      </w:r>
      <w:r w:rsidRPr="00C54509">
        <w:rPr>
          <w:rFonts w:cs="v3.8.0"/>
        </w:rPr>
        <w:t xml:space="preserve"> below the lowest frequency of the BS downlink operating band up to </w:t>
      </w:r>
      <w:r w:rsidRPr="00C6449B">
        <w:t>Δf</w:t>
      </w:r>
      <w:r w:rsidRPr="00C6449B">
        <w:rPr>
          <w:vertAlign w:val="subscript"/>
        </w:rPr>
        <w:t>OBUE</w:t>
      </w:r>
      <w:r w:rsidRPr="00C54509">
        <w:rPr>
          <w:rFonts w:cs="v3.8.0"/>
        </w:rPr>
        <w:t xml:space="preserve"> above the highest frequency of the BS downlink operating band.</w:t>
      </w:r>
    </w:p>
    <w:p w14:paraId="2553F636" w14:textId="77777777" w:rsidR="001B4C7B" w:rsidRPr="00C54509" w:rsidRDefault="001B4C7B" w:rsidP="001B4C7B">
      <w:pPr>
        <w:keepNext/>
        <w:rPr>
          <w:rFonts w:cs="v3.8.0"/>
        </w:rPr>
      </w:pPr>
      <w:r w:rsidRPr="00C54509">
        <w:rPr>
          <w:rFonts w:cs="v3.8.0"/>
        </w:rPr>
        <w:t>The power of any spurious emission shall not exceed:</w:t>
      </w:r>
    </w:p>
    <w:p w14:paraId="211939BB" w14:textId="77777777" w:rsidR="001B4C7B" w:rsidRPr="00C54509" w:rsidRDefault="001B4C7B" w:rsidP="001B4C7B">
      <w:pPr>
        <w:pStyle w:val="TH"/>
        <w:rPr>
          <w:rFonts w:cs="v5.0.0"/>
        </w:rPr>
      </w:pPr>
      <w:r w:rsidRPr="004B7780">
        <w:rPr>
          <w:rFonts w:cs="v5.0.0"/>
        </w:rPr>
        <w:t>Table 6.6.5.5.1.3-</w:t>
      </w:r>
      <w:r w:rsidRPr="004B7780">
        <w:rPr>
          <w:rFonts w:cs="v5.0.0"/>
          <w:lang w:eastAsia="zh-CN"/>
        </w:rPr>
        <w:t>10</w:t>
      </w:r>
      <w:r w:rsidRPr="004B7780">
        <w:rPr>
          <w:rFonts w:cs="v5.0.0"/>
        </w:rPr>
        <w:t>: Additio</w:t>
      </w:r>
      <w:r>
        <w:rPr>
          <w:rFonts w:cs="v5.0.0"/>
        </w:rPr>
        <w:t>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1B4C7B" w:rsidRPr="00C54509" w14:paraId="73E24735" w14:textId="77777777" w:rsidTr="00814B1C">
        <w:trPr>
          <w:cantSplit/>
          <w:trHeight w:val="365"/>
          <w:jc w:val="center"/>
        </w:trPr>
        <w:tc>
          <w:tcPr>
            <w:tcW w:w="3321" w:type="dxa"/>
          </w:tcPr>
          <w:p w14:paraId="5FC872AE" w14:textId="77777777" w:rsidR="001B4C7B" w:rsidRPr="00C54509" w:rsidRDefault="001B4C7B" w:rsidP="00814B1C">
            <w:pPr>
              <w:pStyle w:val="TAH"/>
              <w:rPr>
                <w:rFonts w:cs="v5.0.0"/>
              </w:rPr>
            </w:pPr>
            <w:r w:rsidRPr="00C54509">
              <w:rPr>
                <w:rFonts w:cs="v5.0.0"/>
              </w:rPr>
              <w:t>Frequency range</w:t>
            </w:r>
          </w:p>
        </w:tc>
        <w:tc>
          <w:tcPr>
            <w:tcW w:w="1783" w:type="dxa"/>
          </w:tcPr>
          <w:p w14:paraId="27E45C72" w14:textId="77777777" w:rsidR="001B4C7B" w:rsidRPr="00381079" w:rsidRDefault="001B4C7B" w:rsidP="00814B1C">
            <w:pPr>
              <w:pStyle w:val="TAH"/>
              <w:rPr>
                <w:rFonts w:cs="v5.0.0"/>
                <w:i/>
              </w:rPr>
            </w:pPr>
            <w:r w:rsidRPr="00381079">
              <w:rPr>
                <w:rFonts w:cs="v5.0.0"/>
                <w:i/>
              </w:rPr>
              <w:t>Basic limit</w:t>
            </w:r>
          </w:p>
        </w:tc>
        <w:tc>
          <w:tcPr>
            <w:tcW w:w="1981" w:type="dxa"/>
          </w:tcPr>
          <w:p w14:paraId="7EBB5614" w14:textId="77777777" w:rsidR="001B4C7B" w:rsidRPr="00381079" w:rsidRDefault="001B4C7B" w:rsidP="00814B1C">
            <w:pPr>
              <w:pStyle w:val="TAH"/>
              <w:rPr>
                <w:rFonts w:cs="v5.0.0"/>
                <w:i/>
              </w:rPr>
            </w:pPr>
            <w:r w:rsidRPr="00381079">
              <w:rPr>
                <w:rFonts w:cs="v5.0.0"/>
                <w:i/>
              </w:rPr>
              <w:t>Measurement Bandwidth</w:t>
            </w:r>
          </w:p>
        </w:tc>
      </w:tr>
      <w:tr w:rsidR="001B4C7B" w:rsidRPr="00C54509" w14:paraId="3D03DDBB" w14:textId="77777777" w:rsidTr="00814B1C">
        <w:trPr>
          <w:cantSplit/>
          <w:trHeight w:val="177"/>
          <w:jc w:val="center"/>
        </w:trPr>
        <w:tc>
          <w:tcPr>
            <w:tcW w:w="3321" w:type="dxa"/>
          </w:tcPr>
          <w:p w14:paraId="4AD2A587" w14:textId="77777777" w:rsidR="001B4C7B" w:rsidRPr="00C54509" w:rsidRDefault="001B4C7B" w:rsidP="00814B1C">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0E250DD4" w14:textId="77777777" w:rsidR="001B4C7B" w:rsidRPr="00C54509" w:rsidRDefault="001B4C7B" w:rsidP="00814B1C">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3E903311" w14:textId="77777777" w:rsidR="001B4C7B" w:rsidRPr="00C54509" w:rsidRDefault="001B4C7B" w:rsidP="00814B1C">
            <w:pPr>
              <w:pStyle w:val="TAC"/>
              <w:rPr>
                <w:rFonts w:cs="v5.0.0"/>
                <w:lang w:eastAsia="zh-CN"/>
              </w:rPr>
            </w:pPr>
            <w:r w:rsidRPr="00C54509">
              <w:rPr>
                <w:rFonts w:cs="v5.0.0" w:hint="eastAsia"/>
                <w:lang w:eastAsia="zh-CN"/>
              </w:rPr>
              <w:t>1 MHz</w:t>
            </w:r>
          </w:p>
        </w:tc>
      </w:tr>
      <w:tr w:rsidR="001B4C7B" w:rsidRPr="00C54509" w14:paraId="2DC53752" w14:textId="77777777" w:rsidTr="00814B1C">
        <w:trPr>
          <w:cantSplit/>
          <w:trHeight w:val="177"/>
          <w:jc w:val="center"/>
        </w:trPr>
        <w:tc>
          <w:tcPr>
            <w:tcW w:w="7085" w:type="dxa"/>
            <w:gridSpan w:val="3"/>
          </w:tcPr>
          <w:p w14:paraId="585E1E82" w14:textId="77777777" w:rsidR="001B4C7B" w:rsidRPr="00C54509" w:rsidRDefault="001B4C7B" w:rsidP="00814B1C">
            <w:pPr>
              <w:pStyle w:val="TAN"/>
              <w:rPr>
                <w:rFonts w:cs="v5.0.0"/>
                <w:lang w:eastAsia="zh-CN"/>
              </w:rPr>
            </w:pPr>
            <w:r w:rsidRPr="00C54509">
              <w:t>NOTE:</w:t>
            </w:r>
            <w:r w:rsidRPr="00C54509">
              <w:tab/>
              <w:t xml:space="preserve">This requirement applies for </w:t>
            </w:r>
            <w:r>
              <w:t xml:space="preserve">carriers allocated within 2545-2645 </w:t>
            </w:r>
            <w:r w:rsidRPr="00C54509">
              <w:t>MHz.</w:t>
            </w:r>
          </w:p>
        </w:tc>
      </w:tr>
    </w:tbl>
    <w:p w14:paraId="01E81351" w14:textId="77777777" w:rsidR="001B4C7B" w:rsidRDefault="001B4C7B" w:rsidP="001B4C7B"/>
    <w:p w14:paraId="3F39CBB0" w14:textId="77777777" w:rsidR="001B4C7B" w:rsidRDefault="001B4C7B" w:rsidP="001B4C7B">
      <w:pPr>
        <w:rPr>
          <w:lang w:val="en-US"/>
        </w:rPr>
      </w:pPr>
      <w:r>
        <w:lastRenderedPageBreak/>
        <w:t xml:space="preserve">The following requirement may apply to BS operating </w:t>
      </w:r>
      <w:r>
        <w:rPr>
          <w:lang w:val="en-US"/>
        </w:rPr>
        <w:t xml:space="preserve">in 3.45-3.55 GHz </w:t>
      </w:r>
      <w:r>
        <w:t>in Band n77 in certain regions. Emissions shall not exceed the maximum levels specified in table 6.6.5.5.1.3-1</w:t>
      </w:r>
      <w:r>
        <w:rPr>
          <w:lang w:eastAsia="zh-CN"/>
        </w:rPr>
        <w:t>1</w:t>
      </w:r>
      <w:r>
        <w:t>.</w:t>
      </w:r>
    </w:p>
    <w:p w14:paraId="274800CC" w14:textId="77777777" w:rsidR="001B4C7B" w:rsidRDefault="001B4C7B" w:rsidP="001B4C7B">
      <w:pPr>
        <w:pStyle w:val="TH"/>
        <w:rPr>
          <w:rFonts w:cs="v5.0.0"/>
        </w:rPr>
      </w:pPr>
      <w:r>
        <w:t xml:space="preserve">Table 6.6.5.5.1.3-11: Additional </w:t>
      </w:r>
      <w:r>
        <w:rPr>
          <w:rFonts w:cs="v5.0.0"/>
        </w:rPr>
        <w:t>B</w:t>
      </w:r>
      <w:r>
        <w:t>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0"/>
        <w:gridCol w:w="1662"/>
        <w:gridCol w:w="2138"/>
        <w:gridCol w:w="1956"/>
        <w:gridCol w:w="2115"/>
      </w:tblGrid>
      <w:tr w:rsidR="001B4C7B" w14:paraId="13AD907D" w14:textId="77777777" w:rsidTr="00814B1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536522" w14:textId="77777777" w:rsidR="001B4C7B" w:rsidRDefault="001B4C7B" w:rsidP="00814B1C">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A5B86B7" w14:textId="77777777" w:rsidR="001B4C7B" w:rsidRDefault="001B4C7B" w:rsidP="00814B1C">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544C119E" w14:textId="77777777" w:rsidR="001B4C7B" w:rsidRDefault="001B4C7B" w:rsidP="00814B1C">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054CACE6" w14:textId="77777777" w:rsidR="001B4C7B" w:rsidRDefault="001B4C7B" w:rsidP="00814B1C">
            <w:pPr>
              <w:pStyle w:val="TAH"/>
              <w:rPr>
                <w:rFonts w:cs="v5.0.0"/>
                <w:lang w:eastAsia="ja-JP"/>
              </w:rPr>
            </w:pPr>
            <w:r>
              <w:rPr>
                <w:rFonts w:cs="v5.0.0"/>
              </w:rPr>
              <w:t>Minimum requirement [dBm]</w:t>
            </w:r>
          </w:p>
        </w:tc>
        <w:tc>
          <w:tcPr>
            <w:tcW w:w="0" w:type="auto"/>
            <w:tcBorders>
              <w:top w:val="single" w:sz="4" w:space="0" w:color="auto"/>
              <w:left w:val="single" w:sz="4" w:space="0" w:color="auto"/>
              <w:bottom w:val="single" w:sz="4" w:space="0" w:color="auto"/>
              <w:right w:val="single" w:sz="4" w:space="0" w:color="auto"/>
            </w:tcBorders>
            <w:hideMark/>
          </w:tcPr>
          <w:p w14:paraId="6991A681" w14:textId="77777777" w:rsidR="001B4C7B" w:rsidRDefault="001B4C7B" w:rsidP="00814B1C">
            <w:pPr>
              <w:pStyle w:val="TAH"/>
              <w:rPr>
                <w:rFonts w:cs="v5.0.0"/>
                <w:iCs/>
                <w:lang w:eastAsia="ja-JP"/>
              </w:rPr>
            </w:pPr>
            <w:r>
              <w:rPr>
                <w:rFonts w:cs="v5.0.0"/>
                <w:i/>
                <w:iCs/>
              </w:rPr>
              <w:t>Measurement bandwidth</w:t>
            </w:r>
            <w:r>
              <w:rPr>
                <w:rFonts w:cs="v5.0.0"/>
              </w:rPr>
              <w:t xml:space="preserve"> [MHz]</w:t>
            </w:r>
          </w:p>
        </w:tc>
      </w:tr>
      <w:tr w:rsidR="001B4C7B" w14:paraId="75BF0C40" w14:textId="77777777" w:rsidTr="00814B1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CB4ED" w14:textId="77777777" w:rsidR="001B4C7B" w:rsidRDefault="001B4C7B" w:rsidP="00814B1C">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58D57" w14:textId="77777777" w:rsidR="001B4C7B" w:rsidRDefault="001B4C7B" w:rsidP="00814B1C">
            <w:pPr>
              <w:pStyle w:val="TAC"/>
              <w:rPr>
                <w:sz w:val="36"/>
                <w:szCs w:val="36"/>
                <w:lang w:eastAsia="en-GB"/>
              </w:rPr>
            </w:pPr>
            <w:r>
              <w:t>3430 – 3440</w:t>
            </w:r>
          </w:p>
          <w:p w14:paraId="610C00A5" w14:textId="77777777" w:rsidR="001B4C7B" w:rsidRDefault="001B4C7B" w:rsidP="00814B1C">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1A311" w14:textId="77777777" w:rsidR="001B4C7B" w:rsidRDefault="001B4C7B" w:rsidP="00814B1C">
            <w:pPr>
              <w:pStyle w:val="TAC"/>
              <w:rPr>
                <w:sz w:val="36"/>
                <w:szCs w:val="36"/>
                <w:lang w:eastAsia="en-GB"/>
              </w:rPr>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1C5996F3" w14:textId="77777777" w:rsidR="001B4C7B" w:rsidRDefault="001B4C7B" w:rsidP="00814B1C">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9E9A" w14:textId="77777777" w:rsidR="001B4C7B" w:rsidRDefault="001B4C7B" w:rsidP="00814B1C">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147E0" w14:textId="77777777" w:rsidR="001B4C7B" w:rsidRDefault="001B4C7B" w:rsidP="00814B1C">
            <w:pPr>
              <w:pStyle w:val="TAC"/>
              <w:rPr>
                <w:lang w:eastAsia="zh-CN"/>
              </w:rPr>
            </w:pPr>
            <w:r>
              <w:t>1</w:t>
            </w:r>
          </w:p>
        </w:tc>
      </w:tr>
      <w:tr w:rsidR="001B4C7B" w14:paraId="7E1C1689" w14:textId="77777777" w:rsidTr="00814B1C">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45F613" w14:textId="77777777" w:rsidR="001B4C7B" w:rsidRDefault="001B4C7B" w:rsidP="00814B1C">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E1670" w14:textId="77777777" w:rsidR="001B4C7B" w:rsidRDefault="001B4C7B" w:rsidP="00814B1C">
            <w:pPr>
              <w:pStyle w:val="TAC"/>
              <w:rPr>
                <w:sz w:val="36"/>
                <w:szCs w:val="36"/>
                <w:lang w:eastAsia="en-GB"/>
              </w:rPr>
            </w:pPr>
            <w:r>
              <w:rPr>
                <w:rFonts w:hAnsi="Symbol" w:cs="v5.0.0"/>
              </w:rPr>
              <w:sym w:font="Symbol" w:char="F0A3"/>
            </w:r>
            <w:r>
              <w:t xml:space="preserve"> 3430</w:t>
            </w:r>
          </w:p>
          <w:p w14:paraId="11AF90DF" w14:textId="77777777" w:rsidR="001B4C7B" w:rsidRDefault="001B4C7B" w:rsidP="00814B1C">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5567BF" w14:textId="77777777" w:rsidR="001B4C7B" w:rsidRDefault="001B4C7B" w:rsidP="00814B1C">
            <w:pPr>
              <w:pStyle w:val="TAC"/>
              <w:rPr>
                <w:sz w:val="36"/>
                <w:szCs w:val="36"/>
                <w:lang w:eastAsia="en-GB"/>
              </w:rPr>
            </w:pPr>
            <w:r>
              <w:rPr>
                <w:rFonts w:cs="v5.0.0"/>
              </w:rPr>
              <w:t>F</w:t>
            </w:r>
            <w:r>
              <w:rPr>
                <w:rFonts w:cs="v5.0.0"/>
                <w:position w:val="-5"/>
                <w:vertAlign w:val="subscript"/>
              </w:rPr>
              <w:t>filter</w:t>
            </w:r>
            <w:r>
              <w:t xml:space="preserve"> </w:t>
            </w:r>
            <w:r>
              <w:rPr>
                <w:rFonts w:cs="v5.0.0"/>
              </w:rPr>
              <w:t>&lt;</w:t>
            </w:r>
            <w:r>
              <w:t xml:space="preserve"> 3429.5</w:t>
            </w:r>
          </w:p>
          <w:p w14:paraId="4279CEB9" w14:textId="77777777" w:rsidR="001B4C7B" w:rsidRDefault="001B4C7B" w:rsidP="00814B1C">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C5BDC" w14:textId="77777777" w:rsidR="001B4C7B" w:rsidRDefault="001B4C7B" w:rsidP="00814B1C">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CD9CB" w14:textId="77777777" w:rsidR="001B4C7B" w:rsidRDefault="001B4C7B" w:rsidP="00814B1C">
            <w:pPr>
              <w:pStyle w:val="TAC"/>
              <w:rPr>
                <w:lang w:eastAsia="zh-CN"/>
              </w:rPr>
            </w:pPr>
            <w:r>
              <w:t>1</w:t>
            </w:r>
          </w:p>
        </w:tc>
      </w:tr>
    </w:tbl>
    <w:p w14:paraId="16998527" w14:textId="77777777" w:rsidR="001B4C7B" w:rsidRDefault="001B4C7B" w:rsidP="001B4C7B"/>
    <w:p w14:paraId="1A95D48E" w14:textId="77777777" w:rsidR="001B4C7B" w:rsidRDefault="001B4C7B" w:rsidP="001B4C7B">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1080596" w14:textId="77777777" w:rsidR="001B4C7B" w:rsidRDefault="001B4C7B" w:rsidP="001B4C7B"/>
    <w:p w14:paraId="2BCAEF3C" w14:textId="77777777" w:rsidR="001B4C7B" w:rsidRPr="00F95B02" w:rsidRDefault="001B4C7B" w:rsidP="001B4C7B">
      <w:pPr>
        <w:rPr>
          <w:rFonts w:cs="v3.8.0"/>
        </w:rPr>
      </w:pPr>
      <w:r w:rsidRPr="00F95B02">
        <w:rPr>
          <w:rFonts w:cs="v3.8.0"/>
        </w:rPr>
        <w:t>The following requirement may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23489CED" w14:textId="77777777" w:rsidR="001B4C7B" w:rsidRPr="00F95B02" w:rsidRDefault="001B4C7B" w:rsidP="001B4C7B">
      <w:pPr>
        <w:pStyle w:val="TH"/>
        <w:rPr>
          <w:rFonts w:cs="v5.0.0"/>
        </w:rPr>
      </w:pPr>
      <w:r w:rsidRPr="00F95B02">
        <w:rPr>
          <w:rFonts w:cs="v5.0.0"/>
        </w:rPr>
        <w:t>Table 6.6.5.</w:t>
      </w:r>
      <w:r>
        <w:rPr>
          <w:rFonts w:cs="v5.0.0"/>
        </w:rPr>
        <w:t>5.1</w:t>
      </w:r>
      <w:r w:rsidRPr="00F95B02">
        <w:rPr>
          <w:rFonts w:cs="v5.0.0"/>
        </w:rPr>
        <w:t>.3-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1B4C7B" w:rsidRPr="00F95B02" w14:paraId="7B14611A"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B9040E" w14:textId="77777777" w:rsidR="001B4C7B" w:rsidRPr="00F95B02" w:rsidRDefault="001B4C7B" w:rsidP="00814B1C">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BDD6803" w14:textId="77777777" w:rsidR="001B4C7B" w:rsidRPr="00F95B02" w:rsidRDefault="001B4C7B" w:rsidP="00814B1C">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57EC11E5" w14:textId="77777777" w:rsidR="001B4C7B" w:rsidRPr="00F95B02" w:rsidRDefault="001B4C7B" w:rsidP="00814B1C">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16775569" w14:textId="77777777" w:rsidR="001B4C7B" w:rsidRPr="00F95B02" w:rsidRDefault="001B4C7B" w:rsidP="00814B1C">
            <w:pPr>
              <w:pStyle w:val="TAH"/>
              <w:rPr>
                <w:rFonts w:cs="v5.0.0"/>
                <w:lang w:eastAsia="ja-JP"/>
              </w:rPr>
            </w:pPr>
            <w:r w:rsidRPr="00F95B02">
              <w:rPr>
                <w:rFonts w:cs="v5.0.0"/>
                <w:lang w:eastAsia="ja-JP"/>
              </w:rPr>
              <w:t>Note</w:t>
            </w:r>
          </w:p>
        </w:tc>
      </w:tr>
      <w:tr w:rsidR="001B4C7B" w:rsidRPr="00F95B02" w14:paraId="23F13BC5" w14:textId="77777777" w:rsidTr="00814B1C">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57DE18FB" w14:textId="77777777" w:rsidR="001B4C7B" w:rsidRPr="00F95B02" w:rsidRDefault="001B4C7B" w:rsidP="00814B1C">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7E713CCE" w14:textId="77777777" w:rsidR="001B4C7B" w:rsidRPr="00F95B02" w:rsidRDefault="001B4C7B" w:rsidP="00814B1C">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5936B30E" w14:textId="77777777" w:rsidR="001B4C7B" w:rsidRPr="00F95B02" w:rsidRDefault="001B4C7B" w:rsidP="00814B1C">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280029E" w14:textId="77777777" w:rsidR="001B4C7B" w:rsidRPr="00F95B02" w:rsidRDefault="001B4C7B" w:rsidP="00814B1C">
            <w:pPr>
              <w:pStyle w:val="TAC"/>
              <w:jc w:val="left"/>
              <w:rPr>
                <w:rFonts w:cs="v5.0.0"/>
                <w:lang w:eastAsia="ja-JP"/>
              </w:rPr>
            </w:pPr>
            <w:r>
              <w:rPr>
                <w:rFonts w:cs="Arial"/>
                <w:lang w:eastAsia="ko-KR"/>
              </w:rPr>
              <w:t xml:space="preserve">This limit is </w:t>
            </w:r>
            <w:r>
              <w:t xml:space="preserve">derived from ECC Decision (20)02 [25] assuming a </w:t>
            </w:r>
            <w:r w:rsidRPr="006A5FEF">
              <w:t>1</w:t>
            </w:r>
            <w:r>
              <w:t>8</w:t>
            </w:r>
            <w:r w:rsidRPr="006A5FEF">
              <w:t xml:space="preserve"> dBi </w:t>
            </w:r>
            <w:r>
              <w:t xml:space="preserve">maximum antenna </w:t>
            </w:r>
            <w:r w:rsidRPr="006A5FEF">
              <w:t>gain</w:t>
            </w:r>
            <w:r>
              <w:t xml:space="preserve"> and 4dB losses.</w:t>
            </w:r>
          </w:p>
        </w:tc>
      </w:tr>
    </w:tbl>
    <w:p w14:paraId="3216D4A5" w14:textId="77777777" w:rsidR="000F5621" w:rsidRDefault="000F5621" w:rsidP="000F5621">
      <w:pPr>
        <w:rPr>
          <w:ins w:id="204" w:author="Angelow, Iwajlo (Nokia - US/Naperville)" w:date="2022-04-13T16:34:00Z"/>
          <w:rFonts w:cs="v3.8.0"/>
        </w:rPr>
      </w:pPr>
    </w:p>
    <w:p w14:paraId="38851F07" w14:textId="7DC96439" w:rsidR="000F5621" w:rsidRPr="00F95B02" w:rsidRDefault="000F5621" w:rsidP="000F5621">
      <w:pPr>
        <w:rPr>
          <w:ins w:id="205" w:author="Angelow, Iwajlo (Nokia - US/Naperville)" w:date="2022-04-13T16:34:00Z"/>
          <w:rFonts w:cs="v3.8.0"/>
        </w:rPr>
      </w:pPr>
      <w:ins w:id="206" w:author="Angelow, Iwajlo (Nokia - US/Naperville)" w:date="2022-04-13T16:34:00Z">
        <w:r w:rsidRPr="00F95B02">
          <w:rPr>
            <w:rFonts w:cs="v3.8.0"/>
          </w:rPr>
          <w:t>The following requirement may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ins>
    </w:p>
    <w:p w14:paraId="66041D17" w14:textId="6589AB89" w:rsidR="000F5621" w:rsidRPr="00F95B02" w:rsidRDefault="000F5621" w:rsidP="000F5621">
      <w:pPr>
        <w:pStyle w:val="TH"/>
        <w:rPr>
          <w:ins w:id="207" w:author="Angelow, Iwajlo (Nokia - US/Naperville)" w:date="2022-04-13T16:34:00Z"/>
          <w:rFonts w:cs="v5.0.0"/>
        </w:rPr>
      </w:pPr>
      <w:ins w:id="208" w:author="Angelow, Iwajlo (Nokia - US/Naperville)" w:date="2022-04-13T16:34:00Z">
        <w:r w:rsidRPr="00F95B02">
          <w:rPr>
            <w:rFonts w:cs="v5.0.0"/>
          </w:rPr>
          <w:t>Table 6.6.5.</w:t>
        </w:r>
        <w:r>
          <w:rPr>
            <w:rFonts w:cs="v5.0.0"/>
          </w:rPr>
          <w:t>5.1</w:t>
        </w:r>
        <w:r w:rsidRPr="00F95B02">
          <w:rPr>
            <w:rFonts w:cs="v5.0.0"/>
          </w:rPr>
          <w:t>.3-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0F5621" w:rsidRPr="00F95B02" w14:paraId="7EB36012" w14:textId="77777777" w:rsidTr="00814B1C">
        <w:trPr>
          <w:cantSplit/>
          <w:jc w:val="center"/>
          <w:ins w:id="209" w:author="Angelow, Iwajlo (Nokia - US/Naperville)" w:date="2022-04-13T16:34:00Z"/>
        </w:trPr>
        <w:tc>
          <w:tcPr>
            <w:tcW w:w="2376" w:type="dxa"/>
            <w:tcBorders>
              <w:top w:val="single" w:sz="6" w:space="0" w:color="000000"/>
              <w:left w:val="single" w:sz="6" w:space="0" w:color="000000"/>
              <w:bottom w:val="single" w:sz="6" w:space="0" w:color="000000"/>
              <w:right w:val="single" w:sz="6" w:space="0" w:color="000000"/>
            </w:tcBorders>
            <w:hideMark/>
          </w:tcPr>
          <w:p w14:paraId="46DCFB7C" w14:textId="77777777" w:rsidR="000F5621" w:rsidRPr="00F95B02" w:rsidRDefault="000F5621" w:rsidP="00814B1C">
            <w:pPr>
              <w:pStyle w:val="TAH"/>
              <w:rPr>
                <w:ins w:id="210" w:author="Angelow, Iwajlo (Nokia - US/Naperville)" w:date="2022-04-13T16:34:00Z"/>
                <w:rFonts w:cs="v5.0.0"/>
                <w:lang w:eastAsia="ja-JP"/>
              </w:rPr>
            </w:pPr>
            <w:ins w:id="211" w:author="Angelow, Iwajlo (Nokia - US/Naperville)" w:date="2022-04-13T16:34:00Z">
              <w:r w:rsidRPr="00F95B02">
                <w:rPr>
                  <w:rFonts w:cs="v5.0.0"/>
                  <w:lang w:eastAsia="ja-JP"/>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26A88EC1" w14:textId="77777777" w:rsidR="000F5621" w:rsidRPr="00F95B02" w:rsidRDefault="000F5621" w:rsidP="00814B1C">
            <w:pPr>
              <w:pStyle w:val="TAH"/>
              <w:rPr>
                <w:ins w:id="212" w:author="Angelow, Iwajlo (Nokia - US/Naperville)" w:date="2022-04-13T16:34:00Z"/>
                <w:rFonts w:cs="v5.0.0"/>
                <w:lang w:eastAsia="ja-JP"/>
              </w:rPr>
            </w:pPr>
            <w:ins w:id="213" w:author="Angelow, Iwajlo (Nokia - US/Naperville)" w:date="2022-04-13T16:34:00Z">
              <w:r w:rsidRPr="00F95B02">
                <w:rPr>
                  <w:rFonts w:cs="v5.0.0"/>
                  <w:lang w:eastAsia="ja-JP"/>
                </w:rPr>
                <w:t>Maximum Level</w:t>
              </w:r>
            </w:ins>
          </w:p>
        </w:tc>
        <w:tc>
          <w:tcPr>
            <w:tcW w:w="1418" w:type="dxa"/>
            <w:tcBorders>
              <w:top w:val="single" w:sz="6" w:space="0" w:color="000000"/>
              <w:left w:val="single" w:sz="6" w:space="0" w:color="000000"/>
              <w:bottom w:val="single" w:sz="6" w:space="0" w:color="000000"/>
              <w:right w:val="single" w:sz="6" w:space="0" w:color="000000"/>
            </w:tcBorders>
            <w:hideMark/>
          </w:tcPr>
          <w:p w14:paraId="2B793943" w14:textId="77777777" w:rsidR="000F5621" w:rsidRPr="00F95B02" w:rsidRDefault="000F5621" w:rsidP="00814B1C">
            <w:pPr>
              <w:pStyle w:val="TAH"/>
              <w:rPr>
                <w:ins w:id="214" w:author="Angelow, Iwajlo (Nokia - US/Naperville)" w:date="2022-04-13T16:34:00Z"/>
                <w:rFonts w:cs="v5.0.0"/>
                <w:lang w:eastAsia="ja-JP"/>
              </w:rPr>
            </w:pPr>
            <w:ins w:id="215" w:author="Angelow, Iwajlo (Nokia - US/Naperville)" w:date="2022-04-13T16:34:00Z">
              <w:r w:rsidRPr="00F95B02">
                <w:rPr>
                  <w:rFonts w:cs="v5.0.0"/>
                  <w:i/>
                  <w:lang w:eastAsia="ja-JP"/>
                </w:rPr>
                <w:t>Measurement Bandwidth</w:t>
              </w:r>
              <w:r w:rsidRPr="00F95B02">
                <w:rPr>
                  <w:rFonts w:cs="v5.0.0"/>
                  <w:lang w:eastAsia="ja-JP"/>
                </w:rPr>
                <w:t xml:space="preserve"> </w:t>
              </w:r>
            </w:ins>
          </w:p>
        </w:tc>
        <w:tc>
          <w:tcPr>
            <w:tcW w:w="4282" w:type="dxa"/>
            <w:tcBorders>
              <w:top w:val="single" w:sz="6" w:space="0" w:color="000000"/>
              <w:left w:val="single" w:sz="6" w:space="0" w:color="000000"/>
              <w:bottom w:val="single" w:sz="6" w:space="0" w:color="000000"/>
              <w:right w:val="single" w:sz="6" w:space="0" w:color="000000"/>
            </w:tcBorders>
            <w:hideMark/>
          </w:tcPr>
          <w:p w14:paraId="64968D30" w14:textId="77777777" w:rsidR="000F5621" w:rsidRPr="00F95B02" w:rsidRDefault="000F5621" w:rsidP="00814B1C">
            <w:pPr>
              <w:pStyle w:val="TAH"/>
              <w:rPr>
                <w:ins w:id="216" w:author="Angelow, Iwajlo (Nokia - US/Naperville)" w:date="2022-04-13T16:34:00Z"/>
                <w:rFonts w:cs="v5.0.0"/>
                <w:lang w:eastAsia="ja-JP"/>
              </w:rPr>
            </w:pPr>
            <w:ins w:id="217" w:author="Angelow, Iwajlo (Nokia - US/Naperville)" w:date="2022-04-13T16:34:00Z">
              <w:r w:rsidRPr="00F95B02">
                <w:rPr>
                  <w:rFonts w:cs="v5.0.0"/>
                  <w:lang w:eastAsia="ja-JP"/>
                </w:rPr>
                <w:t>Note</w:t>
              </w:r>
            </w:ins>
          </w:p>
        </w:tc>
      </w:tr>
      <w:tr w:rsidR="000F5621" w:rsidRPr="00F95B02" w14:paraId="2E37953B" w14:textId="77777777" w:rsidTr="00814B1C">
        <w:trPr>
          <w:cantSplit/>
          <w:jc w:val="center"/>
          <w:ins w:id="218" w:author="Angelow, Iwajlo (Nokia - US/Naperville)" w:date="2022-04-13T16:34:00Z"/>
        </w:trPr>
        <w:tc>
          <w:tcPr>
            <w:tcW w:w="2376" w:type="dxa"/>
            <w:tcBorders>
              <w:top w:val="single" w:sz="6" w:space="0" w:color="000000"/>
              <w:left w:val="single" w:sz="6" w:space="0" w:color="000000"/>
              <w:bottom w:val="single" w:sz="6" w:space="0" w:color="000000"/>
              <w:right w:val="single" w:sz="6" w:space="0" w:color="000000"/>
            </w:tcBorders>
          </w:tcPr>
          <w:p w14:paraId="4279997C" w14:textId="77777777" w:rsidR="000F5621" w:rsidRPr="00F95B02" w:rsidRDefault="000F5621" w:rsidP="00814B1C">
            <w:pPr>
              <w:pStyle w:val="TAC"/>
              <w:rPr>
                <w:ins w:id="219" w:author="Angelow, Iwajlo (Nokia - US/Naperville)" w:date="2022-04-13T16:34:00Z"/>
                <w:rFonts w:cs="v5.0.0"/>
                <w:lang w:eastAsia="ja-JP"/>
              </w:rPr>
            </w:pPr>
            <w:ins w:id="220" w:author="Angelow, Iwajlo (Nokia - US/Naperville)" w:date="2022-04-13T16:34:00Z">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ins>
          </w:p>
        </w:tc>
        <w:tc>
          <w:tcPr>
            <w:tcW w:w="1276" w:type="dxa"/>
            <w:tcBorders>
              <w:top w:val="single" w:sz="6" w:space="0" w:color="000000"/>
              <w:left w:val="single" w:sz="6" w:space="0" w:color="000000"/>
              <w:bottom w:val="single" w:sz="6" w:space="0" w:color="000000"/>
              <w:right w:val="single" w:sz="6" w:space="0" w:color="000000"/>
            </w:tcBorders>
          </w:tcPr>
          <w:p w14:paraId="4E020921" w14:textId="77777777" w:rsidR="000F5621" w:rsidRPr="00F95B02" w:rsidRDefault="000F5621" w:rsidP="00814B1C">
            <w:pPr>
              <w:pStyle w:val="TAC"/>
              <w:rPr>
                <w:ins w:id="221" w:author="Angelow, Iwajlo (Nokia - US/Naperville)" w:date="2022-04-13T16:34:00Z"/>
                <w:rFonts w:cs="v5.0.0"/>
                <w:lang w:eastAsia="ja-JP"/>
              </w:rPr>
            </w:pPr>
            <w:ins w:id="222" w:author="Angelow, Iwajlo (Nokia - US/Naperville)" w:date="2022-04-13T16:34:00Z">
              <w:r w:rsidRPr="00F95B02">
                <w:rPr>
                  <w:noProof/>
                  <w:szCs w:val="21"/>
                  <w:lang w:eastAsia="ja-JP"/>
                </w:rPr>
                <w:t>-</w:t>
              </w:r>
              <w:r>
                <w:rPr>
                  <w:noProof/>
                  <w:szCs w:val="21"/>
                  <w:lang w:eastAsia="ja-JP"/>
                </w:rPr>
                <w:t>62</w:t>
              </w:r>
              <w:r w:rsidRPr="00F95B02">
                <w:rPr>
                  <w:noProof/>
                  <w:szCs w:val="21"/>
                  <w:lang w:eastAsia="ja-JP"/>
                </w:rPr>
                <w:t> dBm</w:t>
              </w:r>
            </w:ins>
          </w:p>
        </w:tc>
        <w:tc>
          <w:tcPr>
            <w:tcW w:w="1418" w:type="dxa"/>
            <w:tcBorders>
              <w:top w:val="single" w:sz="6" w:space="0" w:color="000000"/>
              <w:left w:val="single" w:sz="6" w:space="0" w:color="000000"/>
              <w:bottom w:val="single" w:sz="6" w:space="0" w:color="000000"/>
              <w:right w:val="single" w:sz="6" w:space="0" w:color="000000"/>
            </w:tcBorders>
          </w:tcPr>
          <w:p w14:paraId="3F252416" w14:textId="77777777" w:rsidR="000F5621" w:rsidRPr="00F95B02" w:rsidRDefault="000F5621" w:rsidP="00814B1C">
            <w:pPr>
              <w:pStyle w:val="TAC"/>
              <w:rPr>
                <w:ins w:id="223" w:author="Angelow, Iwajlo (Nokia - US/Naperville)" w:date="2022-04-13T16:34:00Z"/>
                <w:rFonts w:cs="v5.0.0"/>
                <w:lang w:eastAsia="zh-CN"/>
              </w:rPr>
            </w:pPr>
            <w:ins w:id="224" w:author="Angelow, Iwajlo (Nokia - US/Naperville)" w:date="2022-04-13T16:34:00Z">
              <w:r>
                <w:rPr>
                  <w:rFonts w:cs="v5.0.0"/>
                  <w:lang w:eastAsia="zh-CN"/>
                </w:rPr>
                <w:t>5</w:t>
              </w:r>
              <w:r w:rsidRPr="00F95B02">
                <w:rPr>
                  <w:rFonts w:cs="v5.0.0"/>
                  <w:lang w:eastAsia="zh-CN"/>
                </w:rPr>
                <w:t xml:space="preserve"> MHz</w:t>
              </w:r>
            </w:ins>
          </w:p>
        </w:tc>
        <w:tc>
          <w:tcPr>
            <w:tcW w:w="4282" w:type="dxa"/>
            <w:tcBorders>
              <w:top w:val="single" w:sz="6" w:space="0" w:color="000000"/>
              <w:left w:val="single" w:sz="6" w:space="0" w:color="000000"/>
              <w:bottom w:val="single" w:sz="6" w:space="0" w:color="000000"/>
              <w:right w:val="single" w:sz="6" w:space="0" w:color="000000"/>
            </w:tcBorders>
          </w:tcPr>
          <w:p w14:paraId="0EE62574" w14:textId="77777777" w:rsidR="000F5621" w:rsidRPr="00F95B02" w:rsidRDefault="000F5621" w:rsidP="00814B1C">
            <w:pPr>
              <w:pStyle w:val="TAC"/>
              <w:jc w:val="left"/>
              <w:rPr>
                <w:ins w:id="225" w:author="Angelow, Iwajlo (Nokia - US/Naperville)" w:date="2022-04-13T16:34:00Z"/>
                <w:rFonts w:cs="v5.0.0"/>
                <w:lang w:eastAsia="ja-JP"/>
              </w:rPr>
            </w:pPr>
            <w:ins w:id="226" w:author="Angelow, Iwajlo (Nokia - US/Naperville)" w:date="2022-04-13T16:34:00Z">
              <w:r>
                <w:rPr>
                  <w:rFonts w:cs="Arial"/>
                  <w:lang w:eastAsia="ko-KR"/>
                </w:rPr>
                <w:t xml:space="preserve">This limit is </w:t>
              </w:r>
              <w:r>
                <w:t>derived from ECC Decision (20)02 [25] assuming a 17</w:t>
              </w:r>
              <w:r w:rsidRPr="006A5FEF">
                <w:t xml:space="preserve"> dBi </w:t>
              </w:r>
              <w:r>
                <w:t xml:space="preserve">maximum antenna </w:t>
              </w:r>
              <w:r w:rsidRPr="006A5FEF">
                <w:t>gain</w:t>
              </w:r>
              <w:r>
                <w:t xml:space="preserve"> and 4dB losses.</w:t>
              </w:r>
            </w:ins>
          </w:p>
        </w:tc>
      </w:tr>
    </w:tbl>
    <w:p w14:paraId="788EBC45" w14:textId="77777777" w:rsidR="001B4C7B" w:rsidRPr="008C3753" w:rsidRDefault="001B4C7B" w:rsidP="001B4C7B"/>
    <w:p w14:paraId="16D99CC1" w14:textId="77777777" w:rsidR="001B4C7B" w:rsidRPr="008C3753" w:rsidRDefault="001B4C7B" w:rsidP="001B4C7B">
      <w:pPr>
        <w:pStyle w:val="Heading6"/>
      </w:pPr>
      <w:bookmarkStart w:id="227" w:name="_Toc21099996"/>
      <w:bookmarkStart w:id="228" w:name="_Toc29809794"/>
      <w:bookmarkStart w:id="229" w:name="_Toc36645179"/>
      <w:bookmarkStart w:id="230" w:name="_Toc37272233"/>
      <w:bookmarkStart w:id="231" w:name="_Toc45884479"/>
      <w:bookmarkStart w:id="232" w:name="_Toc53182502"/>
      <w:bookmarkStart w:id="233" w:name="_Toc58860243"/>
      <w:bookmarkStart w:id="234" w:name="_Toc58862747"/>
      <w:bookmarkStart w:id="235" w:name="_Toc61182740"/>
      <w:bookmarkStart w:id="236" w:name="_Toc66728054"/>
      <w:bookmarkStart w:id="237" w:name="_Toc74961858"/>
      <w:bookmarkStart w:id="238" w:name="_Toc75242768"/>
      <w:bookmarkStart w:id="239" w:name="_Toc76545114"/>
      <w:bookmarkStart w:id="240" w:name="_Toc82595217"/>
      <w:bookmarkStart w:id="241" w:name="_Toc89955248"/>
      <w:bookmarkStart w:id="242" w:name="_Toc98773673"/>
      <w:r w:rsidRPr="008C3753">
        <w:t>6.6.5.5.1.4</w:t>
      </w:r>
      <w:r w:rsidRPr="008C3753">
        <w:tab/>
        <w:t>Co-location with other base stations</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55F4AFE" w14:textId="77777777" w:rsidR="001B4C7B" w:rsidRPr="008C3753" w:rsidRDefault="001B4C7B" w:rsidP="001B4C7B">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23CCB290" w14:textId="77777777" w:rsidR="001B4C7B" w:rsidRPr="008C3753" w:rsidRDefault="001B4C7B" w:rsidP="001B4C7B">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7EEB124E" w14:textId="77777777" w:rsidR="001B4C7B" w:rsidRPr="008C3753" w:rsidRDefault="001B4C7B" w:rsidP="001B4C7B">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1B2A2BEE" w14:textId="77777777" w:rsidR="001B4C7B" w:rsidRPr="008C3753" w:rsidRDefault="001B4C7B" w:rsidP="001B4C7B">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1B4C7B" w:rsidRPr="008C3753" w14:paraId="4366819A" w14:textId="77777777" w:rsidTr="00814B1C">
        <w:trPr>
          <w:tblHeader/>
          <w:jc w:val="center"/>
        </w:trPr>
        <w:tc>
          <w:tcPr>
            <w:tcW w:w="2290" w:type="dxa"/>
            <w:tcBorders>
              <w:top w:val="single" w:sz="4" w:space="0" w:color="auto"/>
              <w:left w:val="single" w:sz="4" w:space="0" w:color="auto"/>
              <w:bottom w:val="nil"/>
              <w:right w:val="single" w:sz="4" w:space="0" w:color="auto"/>
            </w:tcBorders>
          </w:tcPr>
          <w:p w14:paraId="3BE40B06" w14:textId="77777777" w:rsidR="001B4C7B" w:rsidRPr="008C3753" w:rsidRDefault="001B4C7B" w:rsidP="00814B1C">
            <w:pPr>
              <w:pStyle w:val="TAH"/>
              <w:rPr>
                <w:lang w:eastAsia="zh-CN"/>
              </w:rPr>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3687BC8C" w14:textId="77777777" w:rsidR="001B4C7B" w:rsidRPr="008C3753" w:rsidRDefault="001B4C7B" w:rsidP="00814B1C">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105918C2" w14:textId="77777777" w:rsidR="001B4C7B" w:rsidRPr="008C3753" w:rsidRDefault="001B4C7B" w:rsidP="00814B1C">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45179268" w14:textId="77777777" w:rsidR="001B4C7B" w:rsidRPr="008C3753" w:rsidRDefault="001B4C7B" w:rsidP="00814B1C">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34588802" w14:textId="77777777" w:rsidR="001B4C7B" w:rsidRPr="008C3753" w:rsidRDefault="001B4C7B" w:rsidP="00814B1C">
            <w:pPr>
              <w:pStyle w:val="TAH"/>
              <w:rPr>
                <w:rFonts w:cs="Arial"/>
              </w:rPr>
            </w:pPr>
            <w:r w:rsidRPr="008C3753">
              <w:rPr>
                <w:rFonts w:cs="Arial"/>
              </w:rPr>
              <w:t>Note</w:t>
            </w:r>
          </w:p>
        </w:tc>
      </w:tr>
      <w:tr w:rsidR="001B4C7B" w:rsidRPr="008C3753" w14:paraId="02767A98" w14:textId="77777777" w:rsidTr="00814B1C">
        <w:trPr>
          <w:tblHeader/>
          <w:jc w:val="center"/>
        </w:trPr>
        <w:tc>
          <w:tcPr>
            <w:tcW w:w="2290" w:type="dxa"/>
            <w:tcBorders>
              <w:top w:val="nil"/>
              <w:left w:val="single" w:sz="4" w:space="0" w:color="auto"/>
              <w:bottom w:val="single" w:sz="4" w:space="0" w:color="auto"/>
              <w:right w:val="single" w:sz="4" w:space="0" w:color="auto"/>
            </w:tcBorders>
          </w:tcPr>
          <w:p w14:paraId="4E86D8B8" w14:textId="77777777" w:rsidR="001B4C7B" w:rsidRPr="008C3753" w:rsidRDefault="001B4C7B" w:rsidP="00814B1C">
            <w:pPr>
              <w:pStyle w:val="TAH"/>
            </w:pPr>
          </w:p>
        </w:tc>
        <w:tc>
          <w:tcPr>
            <w:tcW w:w="1995" w:type="dxa"/>
            <w:tcBorders>
              <w:top w:val="nil"/>
              <w:left w:val="single" w:sz="4" w:space="0" w:color="auto"/>
              <w:bottom w:val="single" w:sz="4" w:space="0" w:color="auto"/>
              <w:right w:val="single" w:sz="4" w:space="0" w:color="auto"/>
            </w:tcBorders>
          </w:tcPr>
          <w:p w14:paraId="2634FAA3" w14:textId="77777777" w:rsidR="001B4C7B" w:rsidRPr="008C3753" w:rsidRDefault="001B4C7B" w:rsidP="00814B1C">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980195A" w14:textId="77777777" w:rsidR="001B4C7B" w:rsidRPr="008C3753" w:rsidRDefault="001B4C7B" w:rsidP="00814B1C">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2597F3E" w14:textId="77777777" w:rsidR="001B4C7B" w:rsidRPr="008C3753" w:rsidRDefault="001B4C7B" w:rsidP="00814B1C">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E73366D" w14:textId="77777777" w:rsidR="001B4C7B" w:rsidRPr="008C3753" w:rsidRDefault="001B4C7B" w:rsidP="00814B1C">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04FBE9B0" w14:textId="77777777" w:rsidR="001B4C7B" w:rsidRPr="008C3753" w:rsidRDefault="001B4C7B" w:rsidP="00814B1C">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4F40C29A" w14:textId="77777777" w:rsidR="001B4C7B" w:rsidRPr="008C3753" w:rsidRDefault="001B4C7B" w:rsidP="00814B1C">
            <w:pPr>
              <w:pStyle w:val="TAH"/>
              <w:rPr>
                <w:rFonts w:cs="Arial"/>
              </w:rPr>
            </w:pPr>
          </w:p>
        </w:tc>
      </w:tr>
      <w:tr w:rsidR="001B4C7B" w:rsidRPr="008C3753" w14:paraId="03AC2D5F"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649DB3C" w14:textId="77777777" w:rsidR="001B4C7B" w:rsidRPr="008C3753" w:rsidRDefault="001B4C7B" w:rsidP="00814B1C">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2A6C4140" w14:textId="77777777" w:rsidR="001B4C7B" w:rsidRPr="008C3753" w:rsidRDefault="001B4C7B" w:rsidP="00814B1C">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1610046D" w14:textId="77777777" w:rsidR="001B4C7B" w:rsidRPr="008C3753" w:rsidRDefault="001B4C7B" w:rsidP="00814B1C">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7F868AB5" w14:textId="77777777" w:rsidR="001B4C7B" w:rsidRPr="008C3753" w:rsidRDefault="001B4C7B" w:rsidP="00814B1C">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7843C09" w14:textId="77777777" w:rsidR="001B4C7B" w:rsidRPr="008C3753" w:rsidRDefault="001B4C7B" w:rsidP="00814B1C">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57000FE4"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86E89E0" w14:textId="77777777" w:rsidR="001B4C7B" w:rsidRPr="008C3753" w:rsidRDefault="001B4C7B" w:rsidP="00814B1C">
            <w:pPr>
              <w:pStyle w:val="TAC"/>
              <w:rPr>
                <w:rFonts w:cs="Arial"/>
              </w:rPr>
            </w:pPr>
          </w:p>
        </w:tc>
      </w:tr>
      <w:tr w:rsidR="001B4C7B" w:rsidRPr="008C3753" w14:paraId="1CBEA59B"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7F554490" w14:textId="77777777" w:rsidR="001B4C7B" w:rsidRPr="008C3753" w:rsidRDefault="001B4C7B" w:rsidP="00814B1C">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05344B37" w14:textId="77777777" w:rsidR="001B4C7B" w:rsidRPr="008C3753" w:rsidRDefault="001B4C7B" w:rsidP="00814B1C">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42363D0B" w14:textId="77777777" w:rsidR="001B4C7B" w:rsidRPr="008C3753" w:rsidRDefault="001B4C7B" w:rsidP="00814B1C">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5D0B473"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A7775F" w14:textId="77777777" w:rsidR="001B4C7B" w:rsidRPr="008C3753" w:rsidRDefault="001B4C7B" w:rsidP="00814B1C">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0D9B37F4" w14:textId="77777777" w:rsidR="001B4C7B" w:rsidRPr="008C3753" w:rsidRDefault="001B4C7B" w:rsidP="00814B1C">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BE4736" w14:textId="77777777" w:rsidR="001B4C7B" w:rsidRPr="008C3753" w:rsidRDefault="001B4C7B" w:rsidP="00814B1C">
            <w:pPr>
              <w:pStyle w:val="TAC"/>
              <w:rPr>
                <w:rFonts w:cs="Arial"/>
              </w:rPr>
            </w:pPr>
          </w:p>
        </w:tc>
      </w:tr>
      <w:tr w:rsidR="001B4C7B" w:rsidRPr="008C3753" w14:paraId="1A0139BF"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8E3ED9E" w14:textId="77777777" w:rsidR="001B4C7B" w:rsidRPr="008C3753" w:rsidRDefault="001B4C7B" w:rsidP="00814B1C">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3B1FBD16" w14:textId="77777777" w:rsidR="001B4C7B" w:rsidRPr="008C3753" w:rsidRDefault="001B4C7B" w:rsidP="00814B1C">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4BA5C40B" w14:textId="77777777" w:rsidR="001B4C7B" w:rsidRPr="008C3753" w:rsidRDefault="001B4C7B" w:rsidP="00814B1C">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15EA5AD"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06A2DC" w14:textId="77777777" w:rsidR="001B4C7B" w:rsidRPr="008C3753" w:rsidRDefault="001B4C7B" w:rsidP="00814B1C">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74A2908F"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90B876" w14:textId="77777777" w:rsidR="001B4C7B" w:rsidRPr="008C3753" w:rsidRDefault="001B4C7B" w:rsidP="00814B1C">
            <w:pPr>
              <w:pStyle w:val="TAC"/>
              <w:rPr>
                <w:rFonts w:cs="Arial"/>
              </w:rPr>
            </w:pPr>
          </w:p>
        </w:tc>
      </w:tr>
      <w:tr w:rsidR="001B4C7B" w:rsidRPr="008C3753" w14:paraId="7FBB8762"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C1114AD" w14:textId="77777777" w:rsidR="001B4C7B" w:rsidRPr="008C3753" w:rsidRDefault="001B4C7B" w:rsidP="00814B1C">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765304D7" w14:textId="77777777" w:rsidR="001B4C7B" w:rsidRPr="008C3753" w:rsidRDefault="001B4C7B" w:rsidP="00814B1C">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9ED9DB2" w14:textId="77777777" w:rsidR="001B4C7B" w:rsidRPr="008C3753" w:rsidRDefault="001B4C7B" w:rsidP="00814B1C">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BC79D97"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F5813A" w14:textId="77777777" w:rsidR="001B4C7B" w:rsidRPr="008C3753" w:rsidRDefault="001B4C7B" w:rsidP="00814B1C">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4C6B399A"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88DB73D" w14:textId="77777777" w:rsidR="001B4C7B" w:rsidRPr="008C3753" w:rsidRDefault="001B4C7B" w:rsidP="00814B1C">
            <w:pPr>
              <w:pStyle w:val="TAC"/>
              <w:rPr>
                <w:rFonts w:cs="Arial"/>
              </w:rPr>
            </w:pPr>
          </w:p>
        </w:tc>
      </w:tr>
      <w:tr w:rsidR="001B4C7B" w:rsidRPr="008C3753" w14:paraId="5119F652"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845ADD7" w14:textId="77777777" w:rsidR="001B4C7B" w:rsidRPr="008C3753" w:rsidRDefault="001B4C7B" w:rsidP="00814B1C">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042AF909" w14:textId="77777777" w:rsidR="001B4C7B" w:rsidRPr="008C3753" w:rsidRDefault="001B4C7B" w:rsidP="00814B1C">
            <w:pPr>
              <w:pStyle w:val="TAC"/>
              <w:rPr>
                <w:rFonts w:cs="Arial"/>
                <w:lang w:eastAsia="zh-CN"/>
              </w:rPr>
            </w:pPr>
            <w:r w:rsidRPr="008C3753">
              <w:rPr>
                <w:rFonts w:cs="Arial"/>
              </w:rPr>
              <w:t>1920 – 1980 MHz</w:t>
            </w:r>
          </w:p>
          <w:p w14:paraId="7FA07F45" w14:textId="77777777" w:rsidR="001B4C7B" w:rsidRPr="008C3753" w:rsidRDefault="001B4C7B" w:rsidP="00814B1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B3F7253"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C11C885"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1468583"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7CBB58"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2C071F" w14:textId="77777777" w:rsidR="001B4C7B" w:rsidRPr="008C3753" w:rsidRDefault="001B4C7B" w:rsidP="00814B1C">
            <w:pPr>
              <w:pStyle w:val="TAC"/>
              <w:rPr>
                <w:rFonts w:cs="Arial"/>
              </w:rPr>
            </w:pPr>
          </w:p>
        </w:tc>
      </w:tr>
      <w:tr w:rsidR="001B4C7B" w:rsidRPr="008C3753" w14:paraId="0ADC9605"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C0B7B42" w14:textId="77777777" w:rsidR="001B4C7B" w:rsidRPr="008C3753" w:rsidRDefault="001B4C7B" w:rsidP="00814B1C">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0F847A28" w14:textId="77777777" w:rsidR="001B4C7B" w:rsidRPr="008C3753" w:rsidRDefault="001B4C7B" w:rsidP="00814B1C">
            <w:pPr>
              <w:pStyle w:val="TAC"/>
              <w:rPr>
                <w:rFonts w:cs="Arial"/>
                <w:lang w:eastAsia="zh-CN"/>
              </w:rPr>
            </w:pPr>
            <w:r w:rsidRPr="008C3753">
              <w:rPr>
                <w:rFonts w:cs="Arial"/>
              </w:rPr>
              <w:t>1850 – 1910 MHz</w:t>
            </w:r>
          </w:p>
          <w:p w14:paraId="684F08A7" w14:textId="77777777" w:rsidR="001B4C7B" w:rsidRPr="008C3753" w:rsidRDefault="001B4C7B" w:rsidP="00814B1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B0BCA61"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E5FD1AA"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FB4C36"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A78B35"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94570E" w14:textId="77777777" w:rsidR="001B4C7B" w:rsidRPr="008C3753" w:rsidRDefault="001B4C7B" w:rsidP="00814B1C">
            <w:pPr>
              <w:pStyle w:val="TAC"/>
              <w:rPr>
                <w:rFonts w:cs="Arial"/>
              </w:rPr>
            </w:pPr>
          </w:p>
        </w:tc>
      </w:tr>
      <w:tr w:rsidR="001B4C7B" w:rsidRPr="008C3753" w14:paraId="08A2C493"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4B7400CD" w14:textId="77777777" w:rsidR="001B4C7B" w:rsidRPr="008C3753" w:rsidRDefault="001B4C7B" w:rsidP="00814B1C">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3C4FA126" w14:textId="77777777" w:rsidR="001B4C7B" w:rsidRPr="008C3753" w:rsidRDefault="001B4C7B" w:rsidP="00814B1C">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5E5FF20"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796409"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FF9F50"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8F8538"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F6A848" w14:textId="77777777" w:rsidR="001B4C7B" w:rsidRPr="008C3753" w:rsidRDefault="001B4C7B" w:rsidP="00814B1C">
            <w:pPr>
              <w:pStyle w:val="TAC"/>
              <w:rPr>
                <w:rFonts w:cs="Arial"/>
              </w:rPr>
            </w:pPr>
          </w:p>
        </w:tc>
      </w:tr>
      <w:tr w:rsidR="001B4C7B" w:rsidRPr="008C3753" w14:paraId="0125857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75BFCE3" w14:textId="77777777" w:rsidR="001B4C7B" w:rsidRPr="00C7750B" w:rsidRDefault="001B4C7B" w:rsidP="00814B1C">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4F01873A" w14:textId="77777777" w:rsidR="001B4C7B" w:rsidRPr="008C3753" w:rsidRDefault="001B4C7B" w:rsidP="00814B1C">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8AD9217"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CA43EA"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9C2D64"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8636CF"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F1891A" w14:textId="77777777" w:rsidR="001B4C7B" w:rsidRPr="008C3753" w:rsidRDefault="001B4C7B" w:rsidP="00814B1C">
            <w:pPr>
              <w:pStyle w:val="TAC"/>
              <w:rPr>
                <w:rFonts w:cs="Arial"/>
              </w:rPr>
            </w:pPr>
          </w:p>
        </w:tc>
      </w:tr>
      <w:tr w:rsidR="001B4C7B" w:rsidRPr="008C3753" w14:paraId="151174E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77EB420" w14:textId="77777777" w:rsidR="001B4C7B" w:rsidRPr="008C3753" w:rsidRDefault="001B4C7B" w:rsidP="00814B1C">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72D0ED70" w14:textId="77777777" w:rsidR="001B4C7B" w:rsidRPr="008C3753" w:rsidRDefault="001B4C7B" w:rsidP="00814B1C">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431E7C5"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955F63"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79253F"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9691EA"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68A868" w14:textId="77777777" w:rsidR="001B4C7B" w:rsidRPr="008C3753" w:rsidRDefault="001B4C7B" w:rsidP="00814B1C">
            <w:pPr>
              <w:pStyle w:val="TAC"/>
              <w:rPr>
                <w:rFonts w:cs="Arial"/>
              </w:rPr>
            </w:pPr>
          </w:p>
        </w:tc>
      </w:tr>
      <w:tr w:rsidR="001B4C7B" w:rsidRPr="008C3753" w14:paraId="587826F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9BF6517" w14:textId="77777777" w:rsidR="001B4C7B" w:rsidRPr="00C7750B" w:rsidRDefault="001B4C7B" w:rsidP="00814B1C">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1E95F7A7" w14:textId="77777777" w:rsidR="001B4C7B" w:rsidRPr="008C3753" w:rsidRDefault="001B4C7B" w:rsidP="00814B1C">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A4A8267"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79A73A"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1110EA6"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6BC115"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DB271C" w14:textId="77777777" w:rsidR="001B4C7B" w:rsidRPr="008C3753" w:rsidRDefault="001B4C7B" w:rsidP="00814B1C">
            <w:pPr>
              <w:pStyle w:val="TAC"/>
              <w:rPr>
                <w:rFonts w:cs="Arial"/>
              </w:rPr>
            </w:pPr>
          </w:p>
        </w:tc>
      </w:tr>
      <w:tr w:rsidR="001B4C7B" w:rsidRPr="008C3753" w14:paraId="2CB47B51"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47C1B71" w14:textId="77777777" w:rsidR="001B4C7B" w:rsidRPr="008C3753" w:rsidRDefault="001B4C7B" w:rsidP="00814B1C">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783570A0" w14:textId="77777777" w:rsidR="001B4C7B" w:rsidRPr="008C3753" w:rsidRDefault="001B4C7B" w:rsidP="00814B1C">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352E9B45"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8076455"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EA0E88C"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060A43"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C4B083" w14:textId="77777777" w:rsidR="001B4C7B" w:rsidRPr="008C3753" w:rsidRDefault="001B4C7B" w:rsidP="00814B1C">
            <w:pPr>
              <w:pStyle w:val="TAC"/>
              <w:rPr>
                <w:rFonts w:cs="Arial"/>
              </w:rPr>
            </w:pPr>
          </w:p>
        </w:tc>
      </w:tr>
      <w:tr w:rsidR="001B4C7B" w:rsidRPr="008C3753" w14:paraId="69631EA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2EB914B" w14:textId="77777777" w:rsidR="001B4C7B" w:rsidRPr="008C3753" w:rsidRDefault="001B4C7B" w:rsidP="00814B1C">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4231ACEF" w14:textId="77777777" w:rsidR="001B4C7B" w:rsidRPr="008C3753" w:rsidRDefault="001B4C7B" w:rsidP="00814B1C">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6C419A1"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17EFEF"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D5C7160"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E7649A3"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AF3E349" w14:textId="77777777" w:rsidR="001B4C7B" w:rsidRPr="008C3753" w:rsidRDefault="001B4C7B" w:rsidP="00814B1C">
            <w:pPr>
              <w:pStyle w:val="TAC"/>
              <w:rPr>
                <w:rFonts w:cs="Arial"/>
              </w:rPr>
            </w:pPr>
          </w:p>
        </w:tc>
      </w:tr>
      <w:tr w:rsidR="001B4C7B" w:rsidRPr="008C3753" w14:paraId="4835BA42"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A9C53F9" w14:textId="77777777" w:rsidR="001B4C7B" w:rsidRPr="00C7750B" w:rsidRDefault="001B4C7B" w:rsidP="00814B1C">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7A4E46BA" w14:textId="77777777" w:rsidR="001B4C7B" w:rsidRPr="008C3753" w:rsidRDefault="001B4C7B" w:rsidP="00814B1C">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27FC5485"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432B0A"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D6E55E"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42A0C9C"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327EC2" w14:textId="77777777" w:rsidR="001B4C7B" w:rsidRPr="008C3753" w:rsidRDefault="001B4C7B" w:rsidP="00814B1C">
            <w:pPr>
              <w:pStyle w:val="TAC"/>
              <w:rPr>
                <w:rFonts w:cs="Arial"/>
              </w:rPr>
            </w:pPr>
          </w:p>
        </w:tc>
      </w:tr>
      <w:tr w:rsidR="001B4C7B" w:rsidRPr="008C3753" w14:paraId="73B2EA74"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0375163" w14:textId="77777777" w:rsidR="001B4C7B" w:rsidRPr="008C3753" w:rsidRDefault="001B4C7B" w:rsidP="00814B1C">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753A33E1" w14:textId="77777777" w:rsidR="001B4C7B" w:rsidRPr="008C3753" w:rsidRDefault="001B4C7B" w:rsidP="00814B1C">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4E534AD"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22A716"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470F9D1"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2CA675"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FAC70D" w14:textId="77777777" w:rsidR="001B4C7B" w:rsidRPr="008C3753" w:rsidRDefault="001B4C7B" w:rsidP="00814B1C">
            <w:pPr>
              <w:pStyle w:val="TAC"/>
              <w:rPr>
                <w:rFonts w:cs="Arial"/>
              </w:rPr>
            </w:pPr>
          </w:p>
        </w:tc>
      </w:tr>
      <w:tr w:rsidR="001B4C7B" w:rsidRPr="008C3753" w14:paraId="34B7B2A3"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1D94ED7" w14:textId="77777777" w:rsidR="001B4C7B" w:rsidRPr="008C3753" w:rsidRDefault="001B4C7B" w:rsidP="00814B1C">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78B25AC1" w14:textId="77777777" w:rsidR="001B4C7B" w:rsidRPr="008C3753" w:rsidRDefault="001B4C7B" w:rsidP="00814B1C">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D509758"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CB0746"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E2EF75"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092BFA"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E8F2CE" w14:textId="77777777" w:rsidR="001B4C7B" w:rsidRPr="008C3753" w:rsidRDefault="001B4C7B" w:rsidP="00814B1C">
            <w:pPr>
              <w:pStyle w:val="TAC"/>
              <w:rPr>
                <w:rFonts w:cs="Arial"/>
              </w:rPr>
            </w:pPr>
            <w:r w:rsidRPr="008C3753">
              <w:rPr>
                <w:rFonts w:cs="v5.0.0"/>
                <w:lang w:eastAsia="ja-JP"/>
              </w:rPr>
              <w:t>This is not applicable to BS operating in Band n50, n75, n91, n92, n93 or n94</w:t>
            </w:r>
          </w:p>
        </w:tc>
      </w:tr>
      <w:tr w:rsidR="001B4C7B" w:rsidRPr="008C3753" w14:paraId="51BBEC9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64CDCFA" w14:textId="77777777" w:rsidR="001B4C7B" w:rsidRPr="008C3753" w:rsidRDefault="001B4C7B" w:rsidP="00814B1C">
            <w:pPr>
              <w:pStyle w:val="TAC"/>
              <w:rPr>
                <w:rFonts w:cs="Arial"/>
                <w:lang w:val="sv-SE"/>
              </w:rPr>
            </w:pPr>
            <w:r w:rsidRPr="008C3753">
              <w:rPr>
                <w:rFonts w:cs="Arial"/>
                <w:lang w:val="sv-SE"/>
              </w:rPr>
              <w:t>UTRA FDD Band XII or</w:t>
            </w:r>
          </w:p>
          <w:p w14:paraId="4DC61A6B" w14:textId="77777777" w:rsidR="001B4C7B" w:rsidRPr="008C3753" w:rsidRDefault="001B4C7B" w:rsidP="00814B1C">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43F04C2B" w14:textId="77777777" w:rsidR="001B4C7B" w:rsidRPr="008C3753" w:rsidRDefault="001B4C7B" w:rsidP="00814B1C">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74A6EA87"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80463D"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135C1D"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7C1A916"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80A80E" w14:textId="77777777" w:rsidR="001B4C7B" w:rsidRPr="008C3753" w:rsidRDefault="001B4C7B" w:rsidP="00814B1C">
            <w:pPr>
              <w:pStyle w:val="TAC"/>
              <w:rPr>
                <w:rFonts w:cs="v5.0.0"/>
                <w:lang w:eastAsia="ja-JP"/>
              </w:rPr>
            </w:pPr>
          </w:p>
        </w:tc>
      </w:tr>
      <w:tr w:rsidR="001B4C7B" w:rsidRPr="008C3753" w14:paraId="31D60399"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1712079" w14:textId="77777777" w:rsidR="001B4C7B" w:rsidRPr="006739FE" w:rsidRDefault="001B4C7B" w:rsidP="00814B1C">
            <w:pPr>
              <w:pStyle w:val="TAC"/>
              <w:rPr>
                <w:rFonts w:cs="Arial"/>
                <w:lang w:val="sv-SE"/>
              </w:rPr>
            </w:pPr>
            <w:r w:rsidRPr="006739FE">
              <w:rPr>
                <w:rFonts w:cs="Arial"/>
                <w:lang w:val="sv-SE"/>
              </w:rPr>
              <w:t>UTRA FDD Band XIII or</w:t>
            </w:r>
          </w:p>
          <w:p w14:paraId="5BF788D6" w14:textId="77777777" w:rsidR="001B4C7B" w:rsidRPr="008C3753" w:rsidRDefault="001B4C7B" w:rsidP="00814B1C">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42497380" w14:textId="77777777" w:rsidR="001B4C7B" w:rsidRPr="008C3753" w:rsidRDefault="001B4C7B" w:rsidP="00814B1C">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16E0D5B6"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736349"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B4BBE3"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98E188"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111817" w14:textId="77777777" w:rsidR="001B4C7B" w:rsidRPr="008C3753" w:rsidRDefault="001B4C7B" w:rsidP="00814B1C">
            <w:pPr>
              <w:pStyle w:val="TAC"/>
              <w:rPr>
                <w:rFonts w:cs="v5.0.0"/>
                <w:lang w:eastAsia="ja-JP"/>
              </w:rPr>
            </w:pPr>
          </w:p>
        </w:tc>
      </w:tr>
      <w:tr w:rsidR="001B4C7B" w:rsidRPr="008C3753" w14:paraId="67F86D70"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7A54C4DE" w14:textId="77777777" w:rsidR="001B4C7B" w:rsidRPr="008C3753" w:rsidRDefault="001B4C7B" w:rsidP="00814B1C">
            <w:pPr>
              <w:pStyle w:val="TAC"/>
              <w:rPr>
                <w:rFonts w:cs="Arial"/>
                <w:lang w:val="sv-SE"/>
              </w:rPr>
            </w:pPr>
            <w:r w:rsidRPr="008C3753">
              <w:rPr>
                <w:rFonts w:cs="Arial"/>
                <w:lang w:val="sv-SE"/>
              </w:rPr>
              <w:t>UTRA FDD Band XIV or</w:t>
            </w:r>
          </w:p>
          <w:p w14:paraId="21117302" w14:textId="77777777" w:rsidR="001B4C7B" w:rsidRPr="008C3753" w:rsidRDefault="001B4C7B" w:rsidP="00814B1C">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3575DF08" w14:textId="77777777" w:rsidR="001B4C7B" w:rsidRPr="008C3753" w:rsidRDefault="001B4C7B" w:rsidP="00814B1C">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05F9FE71"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2A2E1EE"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C26019"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ED637E"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0EAC64" w14:textId="77777777" w:rsidR="001B4C7B" w:rsidRPr="008C3753" w:rsidRDefault="001B4C7B" w:rsidP="00814B1C">
            <w:pPr>
              <w:pStyle w:val="TAC"/>
              <w:rPr>
                <w:rFonts w:cs="v5.0.0"/>
                <w:lang w:eastAsia="ja-JP"/>
              </w:rPr>
            </w:pPr>
          </w:p>
        </w:tc>
      </w:tr>
      <w:tr w:rsidR="001B4C7B" w:rsidRPr="008C3753" w14:paraId="409477E1"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408B5E38" w14:textId="77777777" w:rsidR="001B4C7B" w:rsidRPr="008C3753" w:rsidRDefault="001B4C7B" w:rsidP="00814B1C">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3DAA5FD6" w14:textId="77777777" w:rsidR="001B4C7B" w:rsidRPr="008C3753" w:rsidRDefault="001B4C7B" w:rsidP="00814B1C">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4C2B783F"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B0EB1E"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38BCC2"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AE36AC"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740FF2" w14:textId="77777777" w:rsidR="001B4C7B" w:rsidRPr="008C3753" w:rsidRDefault="001B4C7B" w:rsidP="00814B1C">
            <w:pPr>
              <w:pStyle w:val="TAC"/>
              <w:rPr>
                <w:rFonts w:cs="v5.0.0"/>
                <w:lang w:eastAsia="ja-JP"/>
              </w:rPr>
            </w:pPr>
          </w:p>
        </w:tc>
      </w:tr>
      <w:tr w:rsidR="001B4C7B" w:rsidRPr="008C3753" w14:paraId="7F3BA0EC"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AC7B8B9" w14:textId="77777777" w:rsidR="001B4C7B" w:rsidRPr="008C3753" w:rsidRDefault="001B4C7B" w:rsidP="00814B1C">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7B065DB5" w14:textId="77777777" w:rsidR="001B4C7B" w:rsidRPr="008C3753" w:rsidRDefault="001B4C7B" w:rsidP="00814B1C">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E45D40D"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7E4D4C3"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0C2EEBE"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DC7D1"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F759C4" w14:textId="77777777" w:rsidR="001B4C7B" w:rsidRPr="008C3753" w:rsidRDefault="001B4C7B" w:rsidP="00814B1C">
            <w:pPr>
              <w:pStyle w:val="TAC"/>
              <w:rPr>
                <w:rFonts w:cs="v5.0.0"/>
                <w:lang w:eastAsia="ja-JP"/>
              </w:rPr>
            </w:pPr>
          </w:p>
        </w:tc>
      </w:tr>
      <w:tr w:rsidR="001B4C7B" w:rsidRPr="008C3753" w14:paraId="3803B236"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D996D27" w14:textId="77777777" w:rsidR="001B4C7B" w:rsidRPr="008C3753" w:rsidRDefault="001B4C7B" w:rsidP="00814B1C">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71FD4EE7" w14:textId="77777777" w:rsidR="001B4C7B" w:rsidRPr="008C3753" w:rsidRDefault="001B4C7B" w:rsidP="00814B1C">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DC8D6AD"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CE06DE9"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E54CEE"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C4EC4C"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AA1566" w14:textId="77777777" w:rsidR="001B4C7B" w:rsidRPr="008C3753" w:rsidRDefault="001B4C7B" w:rsidP="00814B1C">
            <w:pPr>
              <w:pStyle w:val="TAC"/>
              <w:rPr>
                <w:rFonts w:cs="v5.0.0"/>
                <w:lang w:eastAsia="ja-JP"/>
              </w:rPr>
            </w:pPr>
          </w:p>
        </w:tc>
      </w:tr>
      <w:tr w:rsidR="001B4C7B" w:rsidRPr="008C3753" w14:paraId="2F1C7A4C"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0D89863" w14:textId="77777777" w:rsidR="001B4C7B" w:rsidRPr="00C7750B" w:rsidRDefault="001B4C7B" w:rsidP="00814B1C">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105ACE7B" w14:textId="77777777" w:rsidR="001B4C7B" w:rsidRPr="008C3753" w:rsidRDefault="001B4C7B" w:rsidP="00814B1C">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06B0073A"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11E013"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CE0A3E"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6B9360"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019777" w14:textId="77777777" w:rsidR="001B4C7B" w:rsidRPr="008C3753" w:rsidRDefault="001B4C7B" w:rsidP="00814B1C">
            <w:pPr>
              <w:pStyle w:val="TAC"/>
              <w:rPr>
                <w:rFonts w:cs="v5.0.0"/>
                <w:lang w:eastAsia="ja-JP"/>
              </w:rPr>
            </w:pPr>
            <w:r w:rsidRPr="008C3753">
              <w:rPr>
                <w:rFonts w:cs="v5.0.0"/>
                <w:lang w:eastAsia="ja-JP"/>
              </w:rPr>
              <w:t>This is not applicable to BS operating in Band n50, n75, n92 or n94</w:t>
            </w:r>
          </w:p>
        </w:tc>
      </w:tr>
      <w:tr w:rsidR="001B4C7B" w:rsidRPr="008C3753" w14:paraId="7749EEBE"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728C9178" w14:textId="77777777" w:rsidR="001B4C7B" w:rsidRPr="008C3753" w:rsidRDefault="001B4C7B" w:rsidP="00814B1C">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15B59CF6" w14:textId="77777777" w:rsidR="001B4C7B" w:rsidRPr="008C3753" w:rsidRDefault="001B4C7B" w:rsidP="00814B1C">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73534049"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BD63631"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E9D170"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149525"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AA9604" w14:textId="77777777" w:rsidR="001B4C7B" w:rsidRPr="008C3753" w:rsidRDefault="001B4C7B" w:rsidP="00814B1C">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1B4C7B" w:rsidRPr="008C3753" w14:paraId="2020F635"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A58E050" w14:textId="77777777" w:rsidR="001B4C7B" w:rsidRPr="008C3753" w:rsidRDefault="001B4C7B" w:rsidP="00814B1C">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6EA24F7A" w14:textId="77777777" w:rsidR="001B4C7B" w:rsidRPr="008C3753" w:rsidRDefault="001B4C7B" w:rsidP="00814B1C">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63CFE32B"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94ADF88"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6E485D"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DAD71A"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7AC694" w14:textId="77777777" w:rsidR="001B4C7B" w:rsidRPr="008C3753" w:rsidRDefault="001B4C7B" w:rsidP="00814B1C">
            <w:pPr>
              <w:pStyle w:val="TAC"/>
              <w:rPr>
                <w:lang w:eastAsia="ja-JP"/>
              </w:rPr>
            </w:pPr>
          </w:p>
        </w:tc>
      </w:tr>
      <w:tr w:rsidR="001B4C7B" w:rsidRPr="008C3753" w14:paraId="53D1AD29"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B920BF3" w14:textId="77777777" w:rsidR="001B4C7B" w:rsidRPr="008C3753" w:rsidRDefault="001B4C7B" w:rsidP="00814B1C">
            <w:pPr>
              <w:pStyle w:val="TAC"/>
              <w:rPr>
                <w:rFonts w:cs="Arial"/>
                <w:lang w:val="sv-SE"/>
              </w:rPr>
            </w:pPr>
            <w:r w:rsidRPr="008C3753">
              <w:rPr>
                <w:rFonts w:cs="Arial"/>
                <w:lang w:val="sv-SE"/>
              </w:rPr>
              <w:t>UTRA FDD Band XXV or</w:t>
            </w:r>
          </w:p>
          <w:p w14:paraId="1CE121B3" w14:textId="77777777" w:rsidR="001B4C7B" w:rsidRPr="008C3753" w:rsidRDefault="001B4C7B" w:rsidP="00814B1C">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3D6A141" w14:textId="77777777" w:rsidR="001B4C7B" w:rsidRPr="008C3753" w:rsidRDefault="001B4C7B" w:rsidP="00814B1C">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5BF4EA31"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C940C0"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C5F59F"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6C8F82"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CA3149" w14:textId="77777777" w:rsidR="001B4C7B" w:rsidRPr="008C3753" w:rsidRDefault="001B4C7B" w:rsidP="00814B1C">
            <w:pPr>
              <w:pStyle w:val="TAC"/>
              <w:rPr>
                <w:lang w:eastAsia="ja-JP"/>
              </w:rPr>
            </w:pPr>
          </w:p>
        </w:tc>
      </w:tr>
      <w:tr w:rsidR="001B4C7B" w:rsidRPr="008C3753" w14:paraId="1A878DD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DECF076" w14:textId="77777777" w:rsidR="001B4C7B" w:rsidRPr="008C3753" w:rsidRDefault="001B4C7B" w:rsidP="00814B1C">
            <w:pPr>
              <w:pStyle w:val="TAC"/>
              <w:rPr>
                <w:rFonts w:cs="Arial"/>
                <w:lang w:val="sv-SE"/>
              </w:rPr>
            </w:pPr>
            <w:r w:rsidRPr="008C3753">
              <w:rPr>
                <w:rFonts w:cs="Arial"/>
                <w:lang w:val="sv-SE"/>
              </w:rPr>
              <w:t>UTRA FDD Band XXVI or</w:t>
            </w:r>
          </w:p>
          <w:p w14:paraId="75D1AE4A" w14:textId="77777777" w:rsidR="001B4C7B" w:rsidRPr="008C3753" w:rsidRDefault="001B4C7B" w:rsidP="00814B1C">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08183B68" w14:textId="77777777" w:rsidR="001B4C7B" w:rsidRPr="008C3753" w:rsidRDefault="001B4C7B" w:rsidP="00814B1C">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4ABB543"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5592D2"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FEE6711"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F4DCC8"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C6A3D1" w14:textId="77777777" w:rsidR="001B4C7B" w:rsidRPr="008C3753" w:rsidRDefault="001B4C7B" w:rsidP="00814B1C">
            <w:pPr>
              <w:pStyle w:val="TAC"/>
              <w:rPr>
                <w:lang w:eastAsia="ja-JP"/>
              </w:rPr>
            </w:pPr>
          </w:p>
        </w:tc>
      </w:tr>
      <w:tr w:rsidR="001B4C7B" w:rsidRPr="008C3753" w14:paraId="3970C14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D59A0A9" w14:textId="77777777" w:rsidR="001B4C7B" w:rsidRPr="008C3753" w:rsidRDefault="001B4C7B" w:rsidP="00814B1C">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527563A3" w14:textId="77777777" w:rsidR="001B4C7B" w:rsidRPr="008C3753" w:rsidRDefault="001B4C7B" w:rsidP="00814B1C">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C7C41CC"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F52A4B"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644A66"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7870C03"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E4AA94" w14:textId="77777777" w:rsidR="001B4C7B" w:rsidRPr="008C3753" w:rsidRDefault="001B4C7B" w:rsidP="00814B1C">
            <w:pPr>
              <w:pStyle w:val="TAC"/>
              <w:rPr>
                <w:lang w:eastAsia="ja-JP"/>
              </w:rPr>
            </w:pPr>
          </w:p>
        </w:tc>
      </w:tr>
      <w:tr w:rsidR="001B4C7B" w:rsidRPr="008C3753" w14:paraId="03AFB35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5B3FF56" w14:textId="77777777" w:rsidR="001B4C7B" w:rsidRPr="008C3753" w:rsidRDefault="001B4C7B" w:rsidP="00814B1C">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55575CB5" w14:textId="77777777" w:rsidR="001B4C7B" w:rsidRPr="008C3753" w:rsidRDefault="001B4C7B" w:rsidP="00814B1C">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138C7D20"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FA8E149"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D76AE2"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2C573D"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1B91A7" w14:textId="77777777" w:rsidR="001B4C7B" w:rsidRPr="008C3753" w:rsidRDefault="001B4C7B" w:rsidP="00814B1C">
            <w:pPr>
              <w:pStyle w:val="TAC"/>
              <w:rPr>
                <w:lang w:eastAsia="ja-JP"/>
              </w:rPr>
            </w:pPr>
          </w:p>
        </w:tc>
      </w:tr>
      <w:tr w:rsidR="001B4C7B" w:rsidRPr="008C3753" w14:paraId="64EC9A74"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6802498" w14:textId="77777777" w:rsidR="001B4C7B" w:rsidRPr="008C3753" w:rsidRDefault="001B4C7B" w:rsidP="00814B1C">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7D0884BA" w14:textId="77777777" w:rsidR="001B4C7B" w:rsidRPr="008C3753" w:rsidRDefault="001B4C7B" w:rsidP="00814B1C">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4AD8C589" w14:textId="77777777" w:rsidR="001B4C7B" w:rsidRPr="008C3753" w:rsidRDefault="001B4C7B" w:rsidP="00814B1C">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91EFD3F"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4E649FB"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B0F1D6" w14:textId="77777777" w:rsidR="001B4C7B" w:rsidRPr="008C3753" w:rsidRDefault="001B4C7B" w:rsidP="00814B1C">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C3A5570" w14:textId="77777777" w:rsidR="001B4C7B" w:rsidRPr="008C3753" w:rsidRDefault="001B4C7B" w:rsidP="00814B1C">
            <w:pPr>
              <w:pStyle w:val="TAC"/>
              <w:rPr>
                <w:lang w:eastAsia="ja-JP"/>
              </w:rPr>
            </w:pPr>
          </w:p>
        </w:tc>
      </w:tr>
      <w:tr w:rsidR="001B4C7B" w:rsidRPr="008C3753" w14:paraId="702B8EE8"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3EE5324" w14:textId="77777777" w:rsidR="001B4C7B" w:rsidRPr="008C3753" w:rsidRDefault="001B4C7B" w:rsidP="00814B1C">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48F887B6" w14:textId="77777777" w:rsidR="001B4C7B" w:rsidRPr="008C3753" w:rsidRDefault="001B4C7B" w:rsidP="00814B1C">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017B1FB9" w14:textId="77777777" w:rsidR="001B4C7B" w:rsidRPr="008C3753" w:rsidRDefault="001B4C7B" w:rsidP="00814B1C">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7C9E13"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C91CA4"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C5C8796" w14:textId="77777777" w:rsidR="001B4C7B" w:rsidRPr="008C3753" w:rsidRDefault="001B4C7B" w:rsidP="00814B1C">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CA4E52" w14:textId="77777777" w:rsidR="001B4C7B" w:rsidRPr="008C3753" w:rsidRDefault="001B4C7B" w:rsidP="00814B1C">
            <w:pPr>
              <w:pStyle w:val="TAC"/>
              <w:rPr>
                <w:lang w:eastAsia="ja-JP"/>
              </w:rPr>
            </w:pPr>
          </w:p>
        </w:tc>
      </w:tr>
      <w:tr w:rsidR="001B4C7B" w:rsidRPr="008C3753" w14:paraId="73D25885"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216426E" w14:textId="77777777" w:rsidR="001B4C7B" w:rsidRPr="008C3753" w:rsidRDefault="001B4C7B" w:rsidP="00814B1C">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3AFF6262" w14:textId="77777777" w:rsidR="001B4C7B" w:rsidRPr="008C3753" w:rsidRDefault="001B4C7B" w:rsidP="00814B1C">
            <w:pPr>
              <w:pStyle w:val="TAC"/>
              <w:rPr>
                <w:rFonts w:cs="Arial"/>
                <w:lang w:eastAsia="zh-CN"/>
              </w:rPr>
            </w:pPr>
            <w:r w:rsidRPr="008C3753">
              <w:rPr>
                <w:rFonts w:cs="Arial"/>
              </w:rPr>
              <w:t>1900 – 1920 MHz</w:t>
            </w:r>
          </w:p>
          <w:p w14:paraId="726E1D12" w14:textId="77777777" w:rsidR="001B4C7B" w:rsidRPr="008C3753" w:rsidRDefault="001B4C7B" w:rsidP="00814B1C">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055E22B8"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66A4F8"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7D37372"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6009C7A"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7FD9C5" w14:textId="77777777" w:rsidR="001B4C7B" w:rsidRPr="008C3753" w:rsidRDefault="001B4C7B" w:rsidP="00814B1C">
            <w:pPr>
              <w:pStyle w:val="TAC"/>
              <w:rPr>
                <w:lang w:eastAsia="ja-JP"/>
              </w:rPr>
            </w:pPr>
          </w:p>
        </w:tc>
      </w:tr>
      <w:tr w:rsidR="001B4C7B" w:rsidRPr="008C3753" w14:paraId="16AA9177"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79ACD31" w14:textId="77777777" w:rsidR="001B4C7B" w:rsidRPr="008C3753" w:rsidRDefault="001B4C7B" w:rsidP="00814B1C">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38BEB9C7" w14:textId="77777777" w:rsidR="001B4C7B" w:rsidRPr="008C3753" w:rsidRDefault="001B4C7B" w:rsidP="00814B1C">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7E9CD21"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6F298E"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99F9C3"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0F8B20"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5929EF" w14:textId="77777777" w:rsidR="001B4C7B" w:rsidRPr="008C3753" w:rsidRDefault="001B4C7B" w:rsidP="00814B1C">
            <w:pPr>
              <w:pStyle w:val="TAC"/>
              <w:rPr>
                <w:lang w:eastAsia="ja-JP"/>
              </w:rPr>
            </w:pPr>
            <w:r w:rsidRPr="008C3753">
              <w:rPr>
                <w:rFonts w:cs="Arial"/>
              </w:rPr>
              <w:t>This is not applicable to BS operating in Band n</w:t>
            </w:r>
            <w:r w:rsidRPr="008C3753">
              <w:rPr>
                <w:rFonts w:cs="Arial"/>
                <w:lang w:val="en-US" w:eastAsia="zh-CN"/>
              </w:rPr>
              <w:t>34</w:t>
            </w:r>
          </w:p>
        </w:tc>
      </w:tr>
      <w:tr w:rsidR="001B4C7B" w:rsidRPr="008C3753" w14:paraId="271C962C"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89B3B54" w14:textId="77777777" w:rsidR="001B4C7B" w:rsidRPr="00C7750B" w:rsidRDefault="001B4C7B" w:rsidP="00814B1C">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663FC8B9" w14:textId="77777777" w:rsidR="001B4C7B" w:rsidRPr="008C3753" w:rsidRDefault="001B4C7B" w:rsidP="00814B1C">
            <w:pPr>
              <w:pStyle w:val="TAC"/>
              <w:rPr>
                <w:rFonts w:cs="Arial"/>
                <w:lang w:eastAsia="zh-CN"/>
              </w:rPr>
            </w:pPr>
            <w:r w:rsidRPr="008C3753">
              <w:rPr>
                <w:rFonts w:cs="Arial"/>
              </w:rPr>
              <w:t>1850 – 1910 MHz</w:t>
            </w:r>
          </w:p>
          <w:p w14:paraId="38045ECA" w14:textId="77777777" w:rsidR="001B4C7B" w:rsidRPr="008C3753" w:rsidRDefault="001B4C7B" w:rsidP="00814B1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AB52F58"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3E61325"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C79338E"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BBA281"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56197C" w14:textId="77777777" w:rsidR="001B4C7B" w:rsidRPr="008C3753" w:rsidRDefault="001B4C7B" w:rsidP="00814B1C">
            <w:pPr>
              <w:pStyle w:val="TAC"/>
              <w:rPr>
                <w:rFonts w:cs="Arial"/>
              </w:rPr>
            </w:pPr>
          </w:p>
        </w:tc>
      </w:tr>
      <w:tr w:rsidR="001B4C7B" w:rsidRPr="008C3753" w14:paraId="25B744DC"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EB9CD96" w14:textId="77777777" w:rsidR="001B4C7B" w:rsidRPr="008C3753" w:rsidRDefault="001B4C7B" w:rsidP="00814B1C">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09109E6E" w14:textId="77777777" w:rsidR="001B4C7B" w:rsidRPr="008C3753" w:rsidRDefault="001B4C7B" w:rsidP="00814B1C">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5D9A9882"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D9960F"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C5E8754"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7A7F19"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6ADD44" w14:textId="77777777" w:rsidR="001B4C7B" w:rsidRPr="008C3753" w:rsidRDefault="001B4C7B" w:rsidP="00814B1C">
            <w:pPr>
              <w:pStyle w:val="TAC"/>
              <w:rPr>
                <w:rFonts w:cs="Arial"/>
              </w:rPr>
            </w:pPr>
            <w:r w:rsidRPr="008C3753">
              <w:rPr>
                <w:rFonts w:cs="Arial"/>
              </w:rPr>
              <w:t>This is not applicable to BS operating in Band n2 or band n25</w:t>
            </w:r>
          </w:p>
        </w:tc>
      </w:tr>
      <w:tr w:rsidR="001B4C7B" w:rsidRPr="008C3753" w14:paraId="00E8ECD4"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2D96685" w14:textId="77777777" w:rsidR="001B4C7B" w:rsidRPr="008C3753" w:rsidRDefault="001B4C7B" w:rsidP="00814B1C">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693EB170" w14:textId="77777777" w:rsidR="001B4C7B" w:rsidRPr="008C3753" w:rsidRDefault="001B4C7B" w:rsidP="00814B1C">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252A0D94"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57A2DB"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0F9F53"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5FFEFA"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9C5B622" w14:textId="77777777" w:rsidR="001B4C7B" w:rsidRPr="008C3753" w:rsidRDefault="001B4C7B" w:rsidP="00814B1C">
            <w:pPr>
              <w:pStyle w:val="TAC"/>
              <w:rPr>
                <w:rFonts w:cs="Arial"/>
              </w:rPr>
            </w:pPr>
          </w:p>
        </w:tc>
      </w:tr>
      <w:tr w:rsidR="001B4C7B" w:rsidRPr="008C3753" w14:paraId="44CD9DF3"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2D23685" w14:textId="77777777" w:rsidR="001B4C7B" w:rsidRPr="008C3753" w:rsidRDefault="001B4C7B" w:rsidP="00814B1C">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558233F4" w14:textId="77777777" w:rsidR="001B4C7B" w:rsidRPr="008C3753" w:rsidRDefault="001B4C7B" w:rsidP="00814B1C">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7F100059"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EA4CB9"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E8E0861"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E473C3"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39E9DD" w14:textId="77777777" w:rsidR="001B4C7B" w:rsidRPr="008C3753" w:rsidRDefault="001B4C7B" w:rsidP="00814B1C">
            <w:pPr>
              <w:pStyle w:val="TAC"/>
              <w:rPr>
                <w:rFonts w:cs="Arial"/>
              </w:rPr>
            </w:pPr>
            <w:r w:rsidRPr="008C3753">
              <w:rPr>
                <w:rFonts w:cs="Arial"/>
              </w:rPr>
              <w:t>This is not applicable to BS operating in Band n38.</w:t>
            </w:r>
          </w:p>
        </w:tc>
      </w:tr>
      <w:tr w:rsidR="001B4C7B" w:rsidRPr="008C3753" w14:paraId="46168E07"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F3144E0" w14:textId="77777777" w:rsidR="001B4C7B" w:rsidRPr="008C3753" w:rsidRDefault="001B4C7B" w:rsidP="00814B1C">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402C17CC" w14:textId="77777777" w:rsidR="001B4C7B" w:rsidRPr="008C3753" w:rsidRDefault="001B4C7B" w:rsidP="00814B1C">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699BF74" w14:textId="77777777" w:rsidR="001B4C7B" w:rsidRPr="008C3753" w:rsidRDefault="001B4C7B" w:rsidP="00814B1C">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352B6E3"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3ECBC1"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1B61D0" w14:textId="77777777" w:rsidR="001B4C7B" w:rsidRPr="008C3753" w:rsidRDefault="001B4C7B" w:rsidP="00814B1C">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88449F8" w14:textId="77777777" w:rsidR="001B4C7B" w:rsidRPr="008C3753" w:rsidRDefault="001B4C7B" w:rsidP="00814B1C">
            <w:pPr>
              <w:pStyle w:val="TAC"/>
              <w:rPr>
                <w:rFonts w:cs="Arial"/>
              </w:rPr>
            </w:pPr>
            <w:r w:rsidRPr="008C3753">
              <w:rPr>
                <w:rFonts w:cs="Arial"/>
              </w:rPr>
              <w:t>This is not applicable to BS operating in Band n</w:t>
            </w:r>
            <w:r w:rsidRPr="008C3753">
              <w:rPr>
                <w:rFonts w:cs="Arial"/>
                <w:lang w:val="en-US" w:eastAsia="zh-CN"/>
              </w:rPr>
              <w:t>39</w:t>
            </w:r>
          </w:p>
        </w:tc>
      </w:tr>
      <w:tr w:rsidR="001B4C7B" w:rsidRPr="008C3753" w14:paraId="0A8494F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A5381B3" w14:textId="77777777" w:rsidR="001B4C7B" w:rsidRPr="008C3753" w:rsidRDefault="001B4C7B" w:rsidP="00814B1C">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20A3A418" w14:textId="77777777" w:rsidR="001B4C7B" w:rsidRPr="008C3753" w:rsidRDefault="001B4C7B" w:rsidP="00814B1C">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40DAEE0E" w14:textId="77777777" w:rsidR="001B4C7B" w:rsidRPr="008C3753" w:rsidRDefault="001B4C7B" w:rsidP="00814B1C">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9EB77EA"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96403E7"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CF6A217" w14:textId="77777777" w:rsidR="001B4C7B" w:rsidRPr="008C3753" w:rsidRDefault="001B4C7B" w:rsidP="00814B1C">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CB518C8" w14:textId="77777777" w:rsidR="001B4C7B" w:rsidRPr="008C3753" w:rsidRDefault="001B4C7B" w:rsidP="00814B1C">
            <w:pPr>
              <w:pStyle w:val="TAC"/>
              <w:rPr>
                <w:rFonts w:cs="Arial"/>
              </w:rPr>
            </w:pPr>
            <w:r w:rsidRPr="008C3753">
              <w:rPr>
                <w:rFonts w:cs="Arial"/>
              </w:rPr>
              <w:t>This is not applicable to BS operating in Bands n30 or n40.</w:t>
            </w:r>
          </w:p>
        </w:tc>
      </w:tr>
      <w:tr w:rsidR="001B4C7B" w:rsidRPr="008C3753" w14:paraId="3D820232"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B5469B5" w14:textId="77777777" w:rsidR="001B4C7B" w:rsidRPr="008C3753" w:rsidRDefault="001B4C7B" w:rsidP="00814B1C">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1067F649" w14:textId="77777777" w:rsidR="001B4C7B" w:rsidRPr="008C3753" w:rsidRDefault="001B4C7B" w:rsidP="00814B1C">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7F600477" w14:textId="77777777" w:rsidR="001B4C7B" w:rsidRPr="008C3753" w:rsidRDefault="001B4C7B" w:rsidP="00814B1C">
            <w:pPr>
              <w:pStyle w:val="TAC"/>
              <w:rPr>
                <w:rFonts w:cs="Arial"/>
              </w:rPr>
            </w:pPr>
            <w:r w:rsidRPr="008C3753">
              <w:rPr>
                <w:rFonts w:cs="Arial"/>
              </w:rPr>
              <w:t>-</w:t>
            </w:r>
            <w:r w:rsidRPr="008C3753">
              <w:rPr>
                <w:rFonts w:cs="Arial"/>
                <w:lang w:eastAsia="zh-CN"/>
              </w:rPr>
              <w:t xml:space="preserve">96 </w:t>
            </w:r>
            <w:r w:rsidRPr="008C3753">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198410B"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904078E"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A2B424" w14:textId="77777777" w:rsidR="001B4C7B" w:rsidRPr="008C3753" w:rsidRDefault="001B4C7B" w:rsidP="00814B1C">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EE5B5F3" w14:textId="77777777" w:rsidR="001B4C7B" w:rsidRPr="008C3753" w:rsidRDefault="001B4C7B" w:rsidP="00814B1C">
            <w:pPr>
              <w:pStyle w:val="TAC"/>
              <w:rPr>
                <w:rFonts w:cs="Arial"/>
              </w:rPr>
            </w:pPr>
            <w:r w:rsidRPr="008C3753">
              <w:rPr>
                <w:rFonts w:cs="Arial"/>
              </w:rPr>
              <w:t>This is not applicable to BS operating in Band n</w:t>
            </w:r>
            <w:r w:rsidRPr="008C3753">
              <w:rPr>
                <w:rFonts w:cs="Arial"/>
                <w:lang w:eastAsia="zh-CN"/>
              </w:rPr>
              <w:t>41 or n53</w:t>
            </w:r>
          </w:p>
        </w:tc>
      </w:tr>
      <w:tr w:rsidR="001B4C7B" w:rsidRPr="008C3753" w14:paraId="04684A2E"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F9B069D" w14:textId="77777777" w:rsidR="001B4C7B" w:rsidRPr="008C3753" w:rsidRDefault="001B4C7B" w:rsidP="00814B1C">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395995B2" w14:textId="77777777" w:rsidR="001B4C7B" w:rsidRPr="008C3753" w:rsidRDefault="001B4C7B" w:rsidP="00814B1C">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3CD08D47"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C8BECD"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B4C886D"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1AA227"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CB82DD" w14:textId="77777777" w:rsidR="001B4C7B" w:rsidRPr="008C3753" w:rsidRDefault="001B4C7B" w:rsidP="00814B1C">
            <w:pPr>
              <w:pStyle w:val="TAC"/>
              <w:rPr>
                <w:rFonts w:cs="Arial"/>
              </w:rPr>
            </w:pPr>
            <w:r w:rsidRPr="008C3753">
              <w:rPr>
                <w:lang w:eastAsia="ja-JP"/>
              </w:rPr>
              <w:t xml:space="preserve">This is not applicable to BS operating in Band </w:t>
            </w:r>
            <w:r w:rsidRPr="008C3753">
              <w:rPr>
                <w:rFonts w:cs="Arial"/>
              </w:rPr>
              <w:t>n48, n77 or n78</w:t>
            </w:r>
          </w:p>
        </w:tc>
      </w:tr>
      <w:tr w:rsidR="001B4C7B" w:rsidRPr="008C3753" w14:paraId="777F2F64"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FF27DC9" w14:textId="77777777" w:rsidR="001B4C7B" w:rsidRPr="008C3753" w:rsidRDefault="001B4C7B" w:rsidP="00814B1C">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04D04EE8" w14:textId="77777777" w:rsidR="001B4C7B" w:rsidRPr="008C3753" w:rsidRDefault="001B4C7B" w:rsidP="00814B1C">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66FC750"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3E2845"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9BC198"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5EDEF4"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9BFE80" w14:textId="77777777" w:rsidR="001B4C7B" w:rsidRPr="008C3753" w:rsidRDefault="001B4C7B" w:rsidP="00814B1C">
            <w:pPr>
              <w:pStyle w:val="TAC"/>
              <w:rPr>
                <w:lang w:eastAsia="ja-JP"/>
              </w:rPr>
            </w:pPr>
            <w:r w:rsidRPr="008C3753">
              <w:rPr>
                <w:lang w:eastAsia="ja-JP"/>
              </w:rPr>
              <w:t xml:space="preserve">This is not applicable to BS operating in Band </w:t>
            </w:r>
            <w:r w:rsidRPr="008C3753">
              <w:rPr>
                <w:rFonts w:cs="Arial"/>
              </w:rPr>
              <w:t>n48, n77 or n78</w:t>
            </w:r>
          </w:p>
        </w:tc>
      </w:tr>
      <w:tr w:rsidR="001B4C7B" w:rsidRPr="008C3753" w14:paraId="74F5C6F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54A06B0" w14:textId="77777777" w:rsidR="001B4C7B" w:rsidRPr="008C3753" w:rsidRDefault="001B4C7B" w:rsidP="00814B1C">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63EF7569" w14:textId="77777777" w:rsidR="001B4C7B" w:rsidRPr="008C3753" w:rsidRDefault="001B4C7B" w:rsidP="00814B1C">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7478376D"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2F33B39"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833BF78"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451631"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971271A" w14:textId="77777777" w:rsidR="001B4C7B" w:rsidRPr="008C3753" w:rsidRDefault="001B4C7B" w:rsidP="00814B1C">
            <w:pPr>
              <w:pStyle w:val="TAC"/>
              <w:rPr>
                <w:lang w:eastAsia="ja-JP"/>
              </w:rPr>
            </w:pPr>
            <w:r w:rsidRPr="008C3753">
              <w:rPr>
                <w:rFonts w:cs="Arial"/>
              </w:rPr>
              <w:t>This is not applicable to BS operating in Band n28</w:t>
            </w:r>
          </w:p>
        </w:tc>
      </w:tr>
      <w:tr w:rsidR="001B4C7B" w:rsidRPr="008C3753" w14:paraId="6CEBA9B6"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3DFE11B" w14:textId="77777777" w:rsidR="001B4C7B" w:rsidRPr="008C3753" w:rsidRDefault="001B4C7B" w:rsidP="00814B1C">
            <w:pPr>
              <w:pStyle w:val="TAC"/>
            </w:pPr>
            <w:r w:rsidRPr="008C3753">
              <w:rPr>
                <w:lang w:eastAsia="ja-JP"/>
              </w:rPr>
              <w:lastRenderedPageBreak/>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0ECB92C4" w14:textId="77777777" w:rsidR="001B4C7B" w:rsidRPr="008C3753" w:rsidRDefault="001B4C7B" w:rsidP="00814B1C">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32CA2765" w14:textId="77777777" w:rsidR="001B4C7B" w:rsidRPr="008C3753" w:rsidRDefault="001B4C7B" w:rsidP="00814B1C">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0561E64"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2D8ADDB"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9287FE" w14:textId="77777777" w:rsidR="001B4C7B" w:rsidRPr="008C3753" w:rsidRDefault="001B4C7B" w:rsidP="00814B1C">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9780885" w14:textId="77777777" w:rsidR="001B4C7B" w:rsidRPr="008C3753" w:rsidRDefault="001B4C7B" w:rsidP="00814B1C">
            <w:pPr>
              <w:pStyle w:val="TAC"/>
              <w:rPr>
                <w:rFonts w:cs="Arial"/>
              </w:rPr>
            </w:pPr>
          </w:p>
        </w:tc>
      </w:tr>
      <w:tr w:rsidR="001B4C7B" w:rsidRPr="008C3753" w14:paraId="31991AF8"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7DA8B54" w14:textId="77777777" w:rsidR="001B4C7B" w:rsidRPr="008C3753" w:rsidRDefault="001B4C7B" w:rsidP="00814B1C">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061FD1B0" w14:textId="77777777" w:rsidR="001B4C7B" w:rsidRPr="008C3753" w:rsidRDefault="001B4C7B" w:rsidP="00814B1C">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0DBBFAF2" w14:textId="77777777" w:rsidR="001B4C7B" w:rsidRPr="008C3753" w:rsidRDefault="001B4C7B" w:rsidP="00814B1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F96DD9E" w14:textId="77777777" w:rsidR="001B4C7B" w:rsidRPr="008C3753" w:rsidRDefault="001B4C7B" w:rsidP="00814B1C">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59C0F015" w14:textId="77777777" w:rsidR="001B4C7B" w:rsidRPr="008C3753" w:rsidRDefault="001B4C7B" w:rsidP="00814B1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9C72EDE" w14:textId="77777777" w:rsidR="001B4C7B" w:rsidRPr="008C3753" w:rsidRDefault="001B4C7B" w:rsidP="00814B1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95DE14D" w14:textId="77777777" w:rsidR="001B4C7B" w:rsidRPr="008C3753" w:rsidRDefault="001B4C7B" w:rsidP="00814B1C">
            <w:pPr>
              <w:pStyle w:val="TAC"/>
              <w:rPr>
                <w:rFonts w:cs="Arial"/>
              </w:rPr>
            </w:pPr>
            <w:r>
              <w:rPr>
                <w:rFonts w:cs="Arial"/>
              </w:rPr>
              <w:t>This is not applicable to BS operating in Band n</w:t>
            </w:r>
            <w:r>
              <w:rPr>
                <w:rFonts w:eastAsia="SimSun" w:cs="Arial" w:hint="eastAsia"/>
                <w:lang w:val="en-US" w:eastAsia="zh-CN"/>
              </w:rPr>
              <w:t>46</w:t>
            </w:r>
            <w:r>
              <w:rPr>
                <w:rFonts w:eastAsia="SimSun" w:cs="Arial"/>
                <w:lang w:val="en-US" w:eastAsia="zh-CN"/>
              </w:rPr>
              <w:t>, n96</w:t>
            </w:r>
            <w:r>
              <w:rPr>
                <w:rFonts w:eastAsia="SimSun" w:cs="Arial" w:hint="eastAsia"/>
                <w:lang w:val="en-US" w:eastAsia="zh-CN"/>
              </w:rPr>
              <w:t xml:space="preserve"> or n</w:t>
            </w:r>
            <w:r>
              <w:rPr>
                <w:rFonts w:eastAsia="SimSun" w:cs="Arial"/>
                <w:lang w:val="en-US" w:eastAsia="zh-CN"/>
              </w:rPr>
              <w:t>102</w:t>
            </w:r>
          </w:p>
        </w:tc>
      </w:tr>
      <w:tr w:rsidR="001B4C7B" w:rsidRPr="008C3753" w14:paraId="7F09E301"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9AC6752" w14:textId="77777777" w:rsidR="001B4C7B" w:rsidRPr="008C3753" w:rsidRDefault="001B4C7B" w:rsidP="00814B1C">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46049CB7" w14:textId="77777777" w:rsidR="001B4C7B" w:rsidRPr="008C3753" w:rsidRDefault="001B4C7B" w:rsidP="00814B1C">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39FCEFD9" w14:textId="77777777" w:rsidR="001B4C7B" w:rsidRPr="008C3753" w:rsidRDefault="001B4C7B" w:rsidP="00814B1C">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78A29BB"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A6FB2DD"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2DB083" w14:textId="77777777" w:rsidR="001B4C7B" w:rsidRPr="008C3753" w:rsidRDefault="001B4C7B" w:rsidP="00814B1C">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5D95E78" w14:textId="77777777" w:rsidR="001B4C7B" w:rsidRPr="008C3753" w:rsidRDefault="001B4C7B" w:rsidP="00814B1C">
            <w:pPr>
              <w:pStyle w:val="TAC"/>
              <w:rPr>
                <w:rFonts w:cs="Arial"/>
              </w:rPr>
            </w:pPr>
            <w:r w:rsidRPr="008C3753">
              <w:rPr>
                <w:lang w:eastAsia="ja-JP"/>
              </w:rPr>
              <w:t>This is not applicable to BS operating in Band n48, n77 or n78</w:t>
            </w:r>
          </w:p>
        </w:tc>
      </w:tr>
      <w:tr w:rsidR="001B4C7B" w:rsidRPr="008C3753" w14:paraId="13C1EB25"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9568D28" w14:textId="77777777" w:rsidR="001B4C7B" w:rsidRPr="008C3753" w:rsidRDefault="001B4C7B" w:rsidP="00814B1C">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487211AB" w14:textId="77777777" w:rsidR="001B4C7B" w:rsidRPr="008C3753" w:rsidRDefault="001B4C7B" w:rsidP="00814B1C">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5B1CBAAA" w14:textId="77777777" w:rsidR="001B4C7B" w:rsidRPr="008C3753" w:rsidRDefault="001B4C7B" w:rsidP="00814B1C">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831FB06"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0780B45"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5513BC" w14:textId="77777777" w:rsidR="001B4C7B" w:rsidRPr="008C3753" w:rsidRDefault="001B4C7B" w:rsidP="00814B1C">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2E2D994" w14:textId="77777777" w:rsidR="001B4C7B" w:rsidRPr="008C3753" w:rsidRDefault="001B4C7B" w:rsidP="00814B1C">
            <w:pPr>
              <w:pStyle w:val="TAC"/>
              <w:rPr>
                <w:lang w:eastAsia="ja-JP"/>
              </w:rPr>
            </w:pPr>
            <w:r w:rsidRPr="008C3753">
              <w:rPr>
                <w:lang w:eastAsia="ja-JP"/>
              </w:rPr>
              <w:t>This is not applicable to BS operating in Band n51, n74, n75, n91, n92, n93 or n94</w:t>
            </w:r>
          </w:p>
        </w:tc>
      </w:tr>
      <w:tr w:rsidR="001B4C7B" w:rsidRPr="008C3753" w14:paraId="5A626EAF"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1669EE5" w14:textId="77777777" w:rsidR="001B4C7B" w:rsidRPr="008C3753" w:rsidRDefault="001B4C7B" w:rsidP="00814B1C">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28EA705D" w14:textId="77777777" w:rsidR="001B4C7B" w:rsidRPr="008C3753" w:rsidRDefault="001B4C7B" w:rsidP="00814B1C">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4E569F7" w14:textId="77777777" w:rsidR="001B4C7B" w:rsidRPr="008C3753" w:rsidRDefault="001B4C7B" w:rsidP="00814B1C">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01EFBD4" w14:textId="77777777" w:rsidR="001B4C7B" w:rsidRPr="008C3753" w:rsidRDefault="001B4C7B" w:rsidP="00814B1C">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2FAFB85A" w14:textId="77777777" w:rsidR="001B4C7B" w:rsidRPr="008C3753" w:rsidRDefault="001B4C7B" w:rsidP="00814B1C">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0340215A" w14:textId="77777777" w:rsidR="001B4C7B" w:rsidRPr="008C3753" w:rsidRDefault="001B4C7B" w:rsidP="00814B1C">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E4C2634" w14:textId="77777777" w:rsidR="001B4C7B" w:rsidRPr="008C3753" w:rsidRDefault="001B4C7B" w:rsidP="00814B1C">
            <w:pPr>
              <w:pStyle w:val="TAC"/>
              <w:rPr>
                <w:lang w:eastAsia="ja-JP"/>
              </w:rPr>
            </w:pPr>
            <w:r w:rsidRPr="008C3753">
              <w:rPr>
                <w:lang w:eastAsia="ja-JP"/>
              </w:rPr>
              <w:t>This is not applicable to BS operating in Band n50, n74, n75, n76, n91, n92, n93 or n94</w:t>
            </w:r>
          </w:p>
        </w:tc>
      </w:tr>
      <w:tr w:rsidR="001B4C7B" w:rsidRPr="008C3753" w14:paraId="459D5194"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D3D1F98" w14:textId="77777777" w:rsidR="001B4C7B" w:rsidRPr="008C3753" w:rsidRDefault="001B4C7B" w:rsidP="00814B1C">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7CF1D2E5" w14:textId="77777777" w:rsidR="001B4C7B" w:rsidRPr="008C3753" w:rsidRDefault="001B4C7B" w:rsidP="00814B1C">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6434A2BC" w14:textId="77777777" w:rsidR="001B4C7B" w:rsidRPr="008C3753" w:rsidRDefault="001B4C7B" w:rsidP="00814B1C">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253F6C3" w14:textId="77777777" w:rsidR="001B4C7B" w:rsidRPr="008C3753" w:rsidRDefault="001B4C7B" w:rsidP="00814B1C">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A2E8954" w14:textId="77777777" w:rsidR="001B4C7B" w:rsidRPr="008C3753" w:rsidRDefault="001B4C7B" w:rsidP="00814B1C">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574A55" w14:textId="77777777" w:rsidR="001B4C7B" w:rsidRPr="008C3753" w:rsidRDefault="001B4C7B" w:rsidP="00814B1C">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DCB9198" w14:textId="77777777" w:rsidR="001B4C7B" w:rsidRPr="008C3753" w:rsidRDefault="001B4C7B" w:rsidP="00814B1C">
            <w:pPr>
              <w:pStyle w:val="TAC"/>
              <w:rPr>
                <w:lang w:eastAsia="ja-JP"/>
              </w:rPr>
            </w:pPr>
            <w:r w:rsidRPr="008C3753">
              <w:rPr>
                <w:rFonts w:cs="Arial"/>
              </w:rPr>
              <w:t>This is not applicable to BS operating in Band n</w:t>
            </w:r>
            <w:r w:rsidRPr="008C3753">
              <w:rPr>
                <w:rFonts w:cs="Arial"/>
                <w:lang w:eastAsia="zh-CN"/>
              </w:rPr>
              <w:t>41, n53 or n90</w:t>
            </w:r>
          </w:p>
        </w:tc>
      </w:tr>
      <w:tr w:rsidR="001B4C7B" w:rsidRPr="008C3753" w14:paraId="5D1AB45B"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F4F810B" w14:textId="77777777" w:rsidR="001B4C7B" w:rsidRPr="008C3753" w:rsidRDefault="001B4C7B" w:rsidP="00814B1C">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68165A83" w14:textId="77777777" w:rsidR="001B4C7B" w:rsidRPr="008C3753" w:rsidRDefault="001B4C7B" w:rsidP="00814B1C">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C9B336C"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109C4A" w14:textId="77777777" w:rsidR="001B4C7B" w:rsidRPr="008C3753" w:rsidRDefault="001B4C7B" w:rsidP="00814B1C">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D48857E"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361EF8"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4EF505" w14:textId="77777777" w:rsidR="001B4C7B" w:rsidRPr="008C3753" w:rsidRDefault="001B4C7B" w:rsidP="00814B1C">
            <w:pPr>
              <w:pStyle w:val="TAC"/>
              <w:rPr>
                <w:rFonts w:cs="Arial"/>
              </w:rPr>
            </w:pPr>
          </w:p>
        </w:tc>
      </w:tr>
      <w:tr w:rsidR="001B4C7B" w:rsidRPr="008C3753" w14:paraId="35C4841B"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485E458" w14:textId="77777777" w:rsidR="001B4C7B" w:rsidRPr="008C3753" w:rsidRDefault="001B4C7B" w:rsidP="00814B1C">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7F95E346" w14:textId="77777777" w:rsidR="001B4C7B" w:rsidRPr="008C3753" w:rsidRDefault="001B4C7B" w:rsidP="00814B1C">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343CF66E"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C6B97F"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FC70750"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708185"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25B605" w14:textId="77777777" w:rsidR="001B4C7B" w:rsidRPr="008C3753" w:rsidRDefault="001B4C7B" w:rsidP="00814B1C">
            <w:pPr>
              <w:pStyle w:val="TAC"/>
              <w:rPr>
                <w:rFonts w:cs="Arial"/>
              </w:rPr>
            </w:pPr>
          </w:p>
        </w:tc>
      </w:tr>
      <w:tr w:rsidR="001B4C7B" w:rsidRPr="008C3753" w14:paraId="74C2C060"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4F0CD2AE" w14:textId="77777777" w:rsidR="001B4C7B" w:rsidRPr="008C3753" w:rsidRDefault="001B4C7B" w:rsidP="00814B1C">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39FB3301" w14:textId="77777777" w:rsidR="001B4C7B" w:rsidRPr="008C3753" w:rsidRDefault="001B4C7B" w:rsidP="00814B1C">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4E08660" w14:textId="77777777" w:rsidR="001B4C7B" w:rsidRPr="008C3753" w:rsidRDefault="001B4C7B" w:rsidP="00814B1C">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9008FC"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B58BFC" w14:textId="77777777" w:rsidR="001B4C7B" w:rsidRPr="008C3753" w:rsidRDefault="001B4C7B" w:rsidP="00814B1C">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3C7ED42" w14:textId="77777777" w:rsidR="001B4C7B" w:rsidRPr="008C3753" w:rsidRDefault="001B4C7B" w:rsidP="00814B1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E5C4FB" w14:textId="77777777" w:rsidR="001B4C7B" w:rsidRPr="008C3753" w:rsidRDefault="001B4C7B" w:rsidP="00814B1C">
            <w:pPr>
              <w:pStyle w:val="TAC"/>
              <w:rPr>
                <w:rFonts w:cs="Arial"/>
              </w:rPr>
            </w:pPr>
          </w:p>
        </w:tc>
      </w:tr>
      <w:tr w:rsidR="001B4C7B" w:rsidRPr="008C3753" w14:paraId="2EC23AB7"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E5B11FE" w14:textId="77777777" w:rsidR="001B4C7B" w:rsidRPr="008C3753" w:rsidRDefault="001B4C7B" w:rsidP="00814B1C">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36CE2580" w14:textId="77777777" w:rsidR="001B4C7B" w:rsidRPr="008C3753" w:rsidRDefault="001B4C7B" w:rsidP="00814B1C">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1D816C74" w14:textId="77777777" w:rsidR="001B4C7B" w:rsidRPr="008C3753" w:rsidRDefault="001B4C7B" w:rsidP="00814B1C">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92A6686"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AABE7FD" w14:textId="77777777" w:rsidR="001B4C7B" w:rsidRPr="008C3753" w:rsidRDefault="001B4C7B" w:rsidP="00814B1C">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FEFAF6C" w14:textId="77777777" w:rsidR="001B4C7B" w:rsidRPr="008C3753" w:rsidRDefault="001B4C7B" w:rsidP="00814B1C">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929AC42" w14:textId="77777777" w:rsidR="001B4C7B" w:rsidRPr="008C3753" w:rsidRDefault="001B4C7B" w:rsidP="00814B1C">
            <w:pPr>
              <w:pStyle w:val="TAC"/>
              <w:rPr>
                <w:rFonts w:cs="Arial"/>
              </w:rPr>
            </w:pPr>
          </w:p>
        </w:tc>
      </w:tr>
      <w:tr w:rsidR="001B4C7B" w:rsidRPr="008C3753" w14:paraId="7AACCB1B"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C53570B" w14:textId="77777777" w:rsidR="001B4C7B" w:rsidRPr="008C3753" w:rsidRDefault="001B4C7B" w:rsidP="00814B1C">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543F35A9" w14:textId="77777777" w:rsidR="001B4C7B" w:rsidRPr="008C3753" w:rsidRDefault="001B4C7B" w:rsidP="00814B1C">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17FA6731"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C55919F"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C08442"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99ECFC9"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C963CF2" w14:textId="77777777" w:rsidR="001B4C7B" w:rsidRPr="008C3753" w:rsidRDefault="001B4C7B" w:rsidP="00814B1C">
            <w:pPr>
              <w:pStyle w:val="TAC"/>
              <w:rPr>
                <w:rFonts w:cs="Arial"/>
              </w:rPr>
            </w:pPr>
          </w:p>
        </w:tc>
      </w:tr>
      <w:tr w:rsidR="001B4C7B" w:rsidRPr="008C3753" w14:paraId="2BC73BA6"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1F8B7AE" w14:textId="77777777" w:rsidR="001B4C7B" w:rsidRPr="008C3753" w:rsidRDefault="001B4C7B" w:rsidP="00814B1C">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4DAB6534" w14:textId="77777777" w:rsidR="001B4C7B" w:rsidRPr="008C3753" w:rsidRDefault="001B4C7B" w:rsidP="00814B1C">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4356514F"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17A203C"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5338427"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461844A"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C1CE698" w14:textId="77777777" w:rsidR="001B4C7B" w:rsidRPr="008C3753" w:rsidRDefault="001B4C7B" w:rsidP="00814B1C">
            <w:pPr>
              <w:pStyle w:val="TAC"/>
              <w:rPr>
                <w:rFonts w:cs="Arial"/>
              </w:rPr>
            </w:pPr>
          </w:p>
        </w:tc>
      </w:tr>
      <w:tr w:rsidR="001B4C7B" w:rsidRPr="008C3753" w14:paraId="7B418E33"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5480E79" w14:textId="77777777" w:rsidR="001B4C7B" w:rsidRPr="008C3753" w:rsidRDefault="001B4C7B" w:rsidP="00814B1C">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085FF028" w14:textId="77777777" w:rsidR="001B4C7B" w:rsidRPr="008C3753" w:rsidRDefault="001B4C7B" w:rsidP="00814B1C">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638CEAD9"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1A6924"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40498C"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D522D91"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4AAE5E0" w14:textId="77777777" w:rsidR="001B4C7B" w:rsidRPr="008C3753" w:rsidRDefault="001B4C7B" w:rsidP="00814B1C">
            <w:pPr>
              <w:pStyle w:val="TAC"/>
              <w:rPr>
                <w:rFonts w:cs="Arial"/>
              </w:rPr>
            </w:pPr>
            <w:r w:rsidRPr="008C3753">
              <w:rPr>
                <w:rFonts w:cs="Arial"/>
              </w:rPr>
              <w:t>This is not applicable to BS operating in Band n50, n51, n91, n92, n93 or n94</w:t>
            </w:r>
          </w:p>
        </w:tc>
      </w:tr>
      <w:tr w:rsidR="001B4C7B" w:rsidRPr="008C3753" w14:paraId="78C09F2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CF933D7" w14:textId="77777777" w:rsidR="001B4C7B" w:rsidRPr="008C3753" w:rsidRDefault="001B4C7B" w:rsidP="00814B1C">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1F467595" w14:textId="77777777" w:rsidR="001B4C7B" w:rsidRPr="008C3753" w:rsidRDefault="001B4C7B" w:rsidP="00814B1C">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6D198AA0"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7E8107E"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CCD68B2"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F3653FA"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2405319" w14:textId="77777777" w:rsidR="001B4C7B" w:rsidRPr="008C3753" w:rsidRDefault="001B4C7B" w:rsidP="00814B1C">
            <w:pPr>
              <w:pStyle w:val="TAC"/>
              <w:rPr>
                <w:rFonts w:cs="Arial"/>
              </w:rPr>
            </w:pPr>
            <w:r w:rsidRPr="008C3753">
              <w:rPr>
                <w:rFonts w:cs="Arial"/>
              </w:rPr>
              <w:t>This is not applicable to BS operating in Band n48, n77 or n78</w:t>
            </w:r>
          </w:p>
        </w:tc>
      </w:tr>
      <w:tr w:rsidR="001B4C7B" w:rsidRPr="008C3753" w14:paraId="4616AF9B"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0A76AED" w14:textId="77777777" w:rsidR="001B4C7B" w:rsidRPr="008C3753" w:rsidRDefault="001B4C7B" w:rsidP="00814B1C">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01BDCDF5" w14:textId="77777777" w:rsidR="001B4C7B" w:rsidRPr="008C3753" w:rsidRDefault="001B4C7B" w:rsidP="00814B1C">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6992EAE5"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44A4A8E"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11B01A0"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1A4160"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E4AC93A" w14:textId="77777777" w:rsidR="001B4C7B" w:rsidRPr="008C3753" w:rsidRDefault="001B4C7B" w:rsidP="00814B1C">
            <w:pPr>
              <w:pStyle w:val="TAC"/>
              <w:rPr>
                <w:rFonts w:cs="Arial"/>
              </w:rPr>
            </w:pPr>
            <w:r w:rsidRPr="008C3753">
              <w:rPr>
                <w:rFonts w:cs="Arial"/>
              </w:rPr>
              <w:t>This is not applicable to BS operating in Band n48, n77 or n78</w:t>
            </w:r>
          </w:p>
        </w:tc>
      </w:tr>
      <w:tr w:rsidR="001B4C7B" w:rsidRPr="008C3753" w14:paraId="3314721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F5B98C2" w14:textId="77777777" w:rsidR="001B4C7B" w:rsidRPr="008C3753" w:rsidRDefault="001B4C7B" w:rsidP="00814B1C">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2800474F" w14:textId="77777777" w:rsidR="001B4C7B" w:rsidRPr="008C3753" w:rsidRDefault="001B4C7B" w:rsidP="00814B1C">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2DBC6CDB"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0A8C827"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6135BA8"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FB00D8E"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004CC09" w14:textId="77777777" w:rsidR="001B4C7B" w:rsidRPr="008C3753" w:rsidRDefault="001B4C7B" w:rsidP="00814B1C">
            <w:pPr>
              <w:pStyle w:val="TAC"/>
              <w:rPr>
                <w:rFonts w:cs="Arial"/>
              </w:rPr>
            </w:pPr>
          </w:p>
        </w:tc>
      </w:tr>
      <w:tr w:rsidR="001B4C7B" w:rsidRPr="008C3753" w14:paraId="06C358A0"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26A1A73" w14:textId="77777777" w:rsidR="001B4C7B" w:rsidRPr="008C3753" w:rsidRDefault="001B4C7B" w:rsidP="00814B1C">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2B8580CD" w14:textId="77777777" w:rsidR="001B4C7B" w:rsidRPr="008C3753" w:rsidRDefault="001B4C7B" w:rsidP="00814B1C">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3BAAF5D7"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8A609E1"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D5CF3D"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97C0A1D"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69CC1CB" w14:textId="77777777" w:rsidR="001B4C7B" w:rsidRPr="008C3753" w:rsidRDefault="001B4C7B" w:rsidP="00814B1C">
            <w:pPr>
              <w:pStyle w:val="TAC"/>
              <w:rPr>
                <w:rFonts w:cs="Arial"/>
              </w:rPr>
            </w:pPr>
          </w:p>
        </w:tc>
      </w:tr>
      <w:tr w:rsidR="001B4C7B" w:rsidRPr="008C3753" w14:paraId="40435B8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0F2B975E" w14:textId="77777777" w:rsidR="001B4C7B" w:rsidRPr="008C3753" w:rsidRDefault="001B4C7B" w:rsidP="00814B1C">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165AAF31" w14:textId="77777777" w:rsidR="001B4C7B" w:rsidRPr="008C3753" w:rsidRDefault="001B4C7B" w:rsidP="00814B1C">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2FFFAD90"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EB24114"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779F51"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327B46D"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54196D0" w14:textId="77777777" w:rsidR="001B4C7B" w:rsidRPr="008C3753" w:rsidRDefault="001B4C7B" w:rsidP="00814B1C">
            <w:pPr>
              <w:pStyle w:val="TAC"/>
              <w:rPr>
                <w:rFonts w:cs="Arial"/>
              </w:rPr>
            </w:pPr>
          </w:p>
        </w:tc>
      </w:tr>
      <w:tr w:rsidR="001B4C7B" w:rsidRPr="008C3753" w14:paraId="1E8706AA"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731B9CE3" w14:textId="77777777" w:rsidR="001B4C7B" w:rsidRPr="008C3753" w:rsidRDefault="001B4C7B" w:rsidP="00814B1C">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055EB5EB" w14:textId="77777777" w:rsidR="001B4C7B" w:rsidRPr="008C3753" w:rsidRDefault="001B4C7B" w:rsidP="00814B1C">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D7598D1"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374565A"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1219F06"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61DE8B56"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1943A22" w14:textId="77777777" w:rsidR="001B4C7B" w:rsidRPr="008C3753" w:rsidRDefault="001B4C7B" w:rsidP="00814B1C">
            <w:pPr>
              <w:pStyle w:val="TAC"/>
              <w:rPr>
                <w:rFonts w:cs="Arial"/>
              </w:rPr>
            </w:pPr>
          </w:p>
        </w:tc>
      </w:tr>
      <w:tr w:rsidR="001B4C7B" w:rsidRPr="008C3753" w14:paraId="02C6C89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D177935" w14:textId="77777777" w:rsidR="001B4C7B" w:rsidRPr="008C3753" w:rsidRDefault="001B4C7B" w:rsidP="00814B1C">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4891AABD" w14:textId="77777777" w:rsidR="001B4C7B" w:rsidRPr="008C3753" w:rsidRDefault="001B4C7B" w:rsidP="00814B1C">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174FEF40"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09A34E0"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EB7247"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18C0633"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3D6CEC3" w14:textId="77777777" w:rsidR="001B4C7B" w:rsidRPr="008C3753" w:rsidRDefault="001B4C7B" w:rsidP="00814B1C">
            <w:pPr>
              <w:pStyle w:val="TAC"/>
              <w:rPr>
                <w:rFonts w:cs="Arial"/>
              </w:rPr>
            </w:pPr>
          </w:p>
        </w:tc>
      </w:tr>
      <w:tr w:rsidR="001B4C7B" w:rsidRPr="008C3753" w14:paraId="15E6CC08"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F0AE43D" w14:textId="77777777" w:rsidR="001B4C7B" w:rsidRPr="008C3753" w:rsidRDefault="001B4C7B" w:rsidP="00814B1C">
            <w:pPr>
              <w:pStyle w:val="TAC"/>
            </w:pPr>
            <w:r w:rsidRPr="008C3753">
              <w:lastRenderedPageBreak/>
              <w:t>NR Band n84</w:t>
            </w:r>
          </w:p>
        </w:tc>
        <w:tc>
          <w:tcPr>
            <w:tcW w:w="1995" w:type="dxa"/>
            <w:tcBorders>
              <w:top w:val="single" w:sz="4" w:space="0" w:color="auto"/>
              <w:left w:val="single" w:sz="4" w:space="0" w:color="auto"/>
              <w:bottom w:val="single" w:sz="4" w:space="0" w:color="auto"/>
              <w:right w:val="single" w:sz="4" w:space="0" w:color="auto"/>
            </w:tcBorders>
          </w:tcPr>
          <w:p w14:paraId="7FE2AA49" w14:textId="77777777" w:rsidR="001B4C7B" w:rsidRPr="008C3753" w:rsidRDefault="001B4C7B" w:rsidP="00814B1C">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35ABB738"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7A0AD32"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A212671"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4CC7745"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3087114" w14:textId="77777777" w:rsidR="001B4C7B" w:rsidRPr="008C3753" w:rsidRDefault="001B4C7B" w:rsidP="00814B1C">
            <w:pPr>
              <w:pStyle w:val="TAC"/>
              <w:rPr>
                <w:rFonts w:cs="Arial"/>
              </w:rPr>
            </w:pPr>
          </w:p>
        </w:tc>
      </w:tr>
      <w:tr w:rsidR="001B4C7B" w:rsidRPr="008C3753" w14:paraId="2C82E1C3"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22E187C" w14:textId="77777777" w:rsidR="001B4C7B" w:rsidRPr="008C3753" w:rsidRDefault="001B4C7B" w:rsidP="00814B1C">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4D6E351F" w14:textId="77777777" w:rsidR="001B4C7B" w:rsidRPr="008C3753" w:rsidRDefault="001B4C7B" w:rsidP="00814B1C">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17F8CB91"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EA64355"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71DC90"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A273B22"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145162" w14:textId="77777777" w:rsidR="001B4C7B" w:rsidRPr="008C3753" w:rsidRDefault="001B4C7B" w:rsidP="00814B1C">
            <w:pPr>
              <w:pStyle w:val="TAC"/>
              <w:rPr>
                <w:rFonts w:cs="Arial"/>
              </w:rPr>
            </w:pPr>
          </w:p>
        </w:tc>
      </w:tr>
      <w:tr w:rsidR="001B4C7B" w:rsidRPr="008C3753" w14:paraId="0478594B"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41BC26B" w14:textId="77777777" w:rsidR="001B4C7B" w:rsidRPr="008C3753" w:rsidRDefault="001B4C7B" w:rsidP="00814B1C">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27FE4EC6" w14:textId="77777777" w:rsidR="001B4C7B" w:rsidRPr="008C3753" w:rsidRDefault="001B4C7B" w:rsidP="00814B1C">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6220DBD8"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19EC61C"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322F570"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F2EBEA6"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F54D4E6" w14:textId="77777777" w:rsidR="001B4C7B" w:rsidRPr="008C3753" w:rsidRDefault="001B4C7B" w:rsidP="00814B1C">
            <w:pPr>
              <w:pStyle w:val="TAC"/>
              <w:rPr>
                <w:rFonts w:cs="Arial"/>
              </w:rPr>
            </w:pPr>
          </w:p>
        </w:tc>
      </w:tr>
      <w:tr w:rsidR="001B4C7B" w:rsidRPr="008C3753" w14:paraId="23C15E6F"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18064EA4" w14:textId="77777777" w:rsidR="001B4C7B" w:rsidRPr="008C3753" w:rsidRDefault="001B4C7B" w:rsidP="00814B1C">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4503AC7D" w14:textId="77777777" w:rsidR="001B4C7B" w:rsidRPr="008C3753" w:rsidRDefault="001B4C7B" w:rsidP="00814B1C">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38FD191E" w14:textId="77777777" w:rsidR="001B4C7B" w:rsidRPr="008C3753" w:rsidRDefault="001B4C7B" w:rsidP="00814B1C">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0B96857" w14:textId="77777777" w:rsidR="001B4C7B" w:rsidRPr="008C3753" w:rsidRDefault="001B4C7B" w:rsidP="00814B1C">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3E4C6A5"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AA57724"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8D879B0" w14:textId="77777777" w:rsidR="001B4C7B" w:rsidRPr="008C3753" w:rsidRDefault="001B4C7B" w:rsidP="00814B1C">
            <w:pPr>
              <w:pStyle w:val="TAC"/>
              <w:rPr>
                <w:rFonts w:cs="Arial"/>
              </w:rPr>
            </w:pPr>
          </w:p>
        </w:tc>
      </w:tr>
      <w:tr w:rsidR="001B4C7B" w:rsidRPr="008C3753" w14:paraId="180AABEC"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4C5087CA" w14:textId="77777777" w:rsidR="001B4C7B" w:rsidRPr="008C3753" w:rsidRDefault="001B4C7B" w:rsidP="00814B1C">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48762474" w14:textId="77777777" w:rsidR="001B4C7B" w:rsidRPr="008C3753" w:rsidRDefault="001B4C7B" w:rsidP="00814B1C">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7614855" w14:textId="77777777" w:rsidR="001B4C7B" w:rsidRPr="008C3753" w:rsidRDefault="001B4C7B" w:rsidP="00814B1C">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A20EF0B" w14:textId="77777777" w:rsidR="001B4C7B" w:rsidRPr="008C3753" w:rsidRDefault="001B4C7B" w:rsidP="00814B1C">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C7F771B"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108EED3"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EBEC7FB" w14:textId="77777777" w:rsidR="001B4C7B" w:rsidRPr="008C3753" w:rsidRDefault="001B4C7B" w:rsidP="00814B1C">
            <w:pPr>
              <w:pStyle w:val="TAC"/>
              <w:rPr>
                <w:rFonts w:cs="Arial"/>
              </w:rPr>
            </w:pPr>
          </w:p>
        </w:tc>
      </w:tr>
      <w:tr w:rsidR="001B4C7B" w:rsidRPr="008C3753" w14:paraId="52FA6905"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C723800" w14:textId="77777777" w:rsidR="001B4C7B" w:rsidRPr="008C3753" w:rsidRDefault="001B4C7B" w:rsidP="00814B1C">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74DB4BD6" w14:textId="77777777" w:rsidR="001B4C7B" w:rsidRPr="008C3753" w:rsidRDefault="001B4C7B" w:rsidP="00814B1C">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1BF94A0E" w14:textId="77777777" w:rsidR="001B4C7B" w:rsidRPr="008C3753" w:rsidRDefault="001B4C7B" w:rsidP="00814B1C">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59AB18F" w14:textId="77777777" w:rsidR="001B4C7B" w:rsidRPr="008C3753" w:rsidRDefault="001B4C7B" w:rsidP="00814B1C">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A9A96CF"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798778F"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F2FAC86" w14:textId="77777777" w:rsidR="001B4C7B" w:rsidRPr="008C3753" w:rsidRDefault="001B4C7B" w:rsidP="00814B1C">
            <w:pPr>
              <w:pStyle w:val="TAC"/>
              <w:rPr>
                <w:rFonts w:cs="Arial"/>
              </w:rPr>
            </w:pPr>
          </w:p>
        </w:tc>
      </w:tr>
      <w:tr w:rsidR="001B4C7B" w:rsidRPr="008C3753" w14:paraId="6BC94917"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B9BC493" w14:textId="77777777" w:rsidR="001B4C7B" w:rsidRPr="008C3753" w:rsidRDefault="001B4C7B" w:rsidP="00814B1C">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51D11A7C" w14:textId="77777777" w:rsidR="001B4C7B" w:rsidRPr="008C3753" w:rsidRDefault="001B4C7B" w:rsidP="00814B1C">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5DF1F437" w14:textId="77777777" w:rsidR="001B4C7B" w:rsidRPr="008C3753" w:rsidRDefault="001B4C7B" w:rsidP="00814B1C">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632D4C6" w14:textId="77777777" w:rsidR="001B4C7B" w:rsidRPr="008C3753" w:rsidRDefault="001B4C7B" w:rsidP="00814B1C">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7196DE6"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599CC58"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8414A3A" w14:textId="77777777" w:rsidR="001B4C7B" w:rsidRPr="008C3753" w:rsidRDefault="001B4C7B" w:rsidP="00814B1C">
            <w:pPr>
              <w:pStyle w:val="TAC"/>
              <w:rPr>
                <w:rFonts w:cs="Arial"/>
              </w:rPr>
            </w:pPr>
          </w:p>
        </w:tc>
      </w:tr>
      <w:tr w:rsidR="001B4C7B" w:rsidRPr="008C3753" w14:paraId="4228C799"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405F623" w14:textId="77777777" w:rsidR="001B4C7B" w:rsidRPr="008C3753" w:rsidRDefault="001B4C7B" w:rsidP="00814B1C">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3C05D15" w14:textId="77777777" w:rsidR="001B4C7B" w:rsidRPr="008C3753" w:rsidRDefault="001B4C7B" w:rsidP="00814B1C">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55BFA33A" w14:textId="77777777" w:rsidR="001B4C7B" w:rsidRPr="008C3753" w:rsidRDefault="001B4C7B" w:rsidP="00814B1C">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3E5D58B" w14:textId="77777777" w:rsidR="001B4C7B" w:rsidRPr="008C3753" w:rsidRDefault="001B4C7B" w:rsidP="00814B1C">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33DF770" w14:textId="77777777" w:rsidR="001B4C7B" w:rsidRPr="008C3753" w:rsidRDefault="001B4C7B" w:rsidP="00814B1C">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4B4A312B" w14:textId="77777777" w:rsidR="001B4C7B" w:rsidRPr="008C3753" w:rsidRDefault="001B4C7B" w:rsidP="00814B1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84D2246" w14:textId="77777777" w:rsidR="001B4C7B" w:rsidRPr="008C3753" w:rsidRDefault="001B4C7B" w:rsidP="00814B1C">
            <w:pPr>
              <w:pStyle w:val="TAC"/>
              <w:rPr>
                <w:rFonts w:cs="Arial"/>
              </w:rPr>
            </w:pPr>
          </w:p>
        </w:tc>
      </w:tr>
      <w:tr w:rsidR="001B4C7B" w:rsidRPr="008C3753" w14:paraId="041C71B6"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17E0F46" w14:textId="77777777" w:rsidR="001B4C7B" w:rsidRPr="008C3753" w:rsidRDefault="001B4C7B" w:rsidP="00814B1C">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4C1CD056" w14:textId="77777777" w:rsidR="001B4C7B" w:rsidRPr="008C3753" w:rsidRDefault="001B4C7B" w:rsidP="00814B1C">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08716044" w14:textId="77777777" w:rsidR="001B4C7B" w:rsidRPr="008C3753" w:rsidRDefault="001B4C7B" w:rsidP="00814B1C">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86CF33" w14:textId="77777777" w:rsidR="001B4C7B" w:rsidRPr="008C3753" w:rsidRDefault="001B4C7B" w:rsidP="00814B1C">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C7775F" w14:textId="77777777" w:rsidR="001B4C7B" w:rsidRPr="008C3753" w:rsidRDefault="001B4C7B" w:rsidP="00814B1C">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53B58EB" w14:textId="77777777" w:rsidR="001B4C7B" w:rsidRPr="008C3753" w:rsidRDefault="001B4C7B" w:rsidP="00814B1C">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CF19C5" w14:textId="77777777" w:rsidR="001B4C7B" w:rsidRPr="008C3753" w:rsidRDefault="001B4C7B" w:rsidP="00814B1C">
            <w:pPr>
              <w:pStyle w:val="TAC"/>
              <w:rPr>
                <w:rFonts w:cs="Arial"/>
              </w:rPr>
            </w:pPr>
          </w:p>
        </w:tc>
      </w:tr>
      <w:tr w:rsidR="001B4C7B" w:rsidRPr="008C3753" w14:paraId="4506DEF7"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5243101C" w14:textId="77777777" w:rsidR="001B4C7B" w:rsidRPr="006739FE" w:rsidRDefault="001B4C7B" w:rsidP="00814B1C">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71CDD677" w14:textId="77777777" w:rsidR="001B4C7B" w:rsidRPr="006739FE" w:rsidRDefault="001B4C7B" w:rsidP="00814B1C">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00A97A56" w14:textId="77777777" w:rsidR="001B4C7B" w:rsidRPr="006739FE" w:rsidRDefault="001B4C7B" w:rsidP="00814B1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0C6E653" w14:textId="77777777" w:rsidR="001B4C7B" w:rsidRPr="006739FE" w:rsidRDefault="001B4C7B" w:rsidP="00814B1C">
            <w:pPr>
              <w:pStyle w:val="TAC"/>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697EB0A7" w14:textId="77777777" w:rsidR="001B4C7B" w:rsidRPr="006739FE" w:rsidRDefault="001B4C7B" w:rsidP="00814B1C">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3C4BEC57" w14:textId="77777777" w:rsidR="001B4C7B" w:rsidRPr="006739FE" w:rsidRDefault="001B4C7B" w:rsidP="00814B1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7B6A5E3" w14:textId="77777777" w:rsidR="001B4C7B" w:rsidRPr="008C3753" w:rsidRDefault="001B4C7B" w:rsidP="00814B1C">
            <w:pPr>
              <w:pStyle w:val="TAC"/>
              <w:rPr>
                <w:rFonts w:cs="Arial"/>
              </w:rPr>
            </w:pPr>
            <w:r>
              <w:rPr>
                <w:rFonts w:cs="Arial"/>
              </w:rPr>
              <w:t xml:space="preserve">This is not applicable to BS operating in Band </w:t>
            </w:r>
            <w:r>
              <w:rPr>
                <w:rFonts w:eastAsia="SimSun" w:cs="Arial" w:hint="eastAsia"/>
                <w:lang w:val="en-US" w:eastAsia="zh-CN"/>
              </w:rPr>
              <w:t>n46</w:t>
            </w:r>
            <w:r>
              <w:rPr>
                <w:rFonts w:eastAsia="SimSun" w:cs="Arial"/>
                <w:lang w:val="en-US" w:eastAsia="zh-CN"/>
              </w:rPr>
              <w:t>, n96</w:t>
            </w:r>
            <w:r>
              <w:rPr>
                <w:rFonts w:eastAsia="SimSun" w:cs="Arial" w:hint="eastAsia"/>
                <w:lang w:val="en-US" w:eastAsia="zh-CN"/>
              </w:rPr>
              <w:t xml:space="preserve"> or </w:t>
            </w:r>
            <w:r>
              <w:rPr>
                <w:rFonts w:cs="Arial"/>
              </w:rPr>
              <w:t>n102</w:t>
            </w:r>
          </w:p>
        </w:tc>
      </w:tr>
      <w:tr w:rsidR="001B4C7B" w:rsidRPr="008C3753" w14:paraId="01A50887"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3A479FB" w14:textId="77777777" w:rsidR="001B4C7B" w:rsidRPr="006739FE" w:rsidRDefault="001B4C7B" w:rsidP="00814B1C">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47E85A44" w14:textId="77777777" w:rsidR="001B4C7B" w:rsidRPr="006739FE" w:rsidRDefault="001B4C7B" w:rsidP="00814B1C">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7DBB281" w14:textId="77777777" w:rsidR="001B4C7B" w:rsidRPr="006739FE" w:rsidRDefault="001B4C7B" w:rsidP="00814B1C">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25BC380" w14:textId="77777777" w:rsidR="001B4C7B" w:rsidRPr="006739FE" w:rsidRDefault="001B4C7B" w:rsidP="00814B1C">
            <w:pPr>
              <w:pStyle w:val="TAC"/>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1567C7AA" w14:textId="77777777" w:rsidR="001B4C7B" w:rsidRPr="006739FE" w:rsidRDefault="001B4C7B" w:rsidP="00814B1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638725" w14:textId="77777777" w:rsidR="001B4C7B" w:rsidRPr="006739FE" w:rsidRDefault="001B4C7B" w:rsidP="00814B1C">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A4484BD" w14:textId="77777777" w:rsidR="001B4C7B" w:rsidRPr="008C3753" w:rsidRDefault="001B4C7B" w:rsidP="00814B1C">
            <w:pPr>
              <w:pStyle w:val="TAC"/>
              <w:rPr>
                <w:rFonts w:cs="Arial"/>
              </w:rPr>
            </w:pPr>
          </w:p>
        </w:tc>
      </w:tr>
      <w:tr w:rsidR="001B4C7B" w:rsidRPr="008C3753" w14:paraId="6BDF535F"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3344C98F" w14:textId="77777777" w:rsidR="001B4C7B" w:rsidRPr="008C3753" w:rsidRDefault="001B4C7B" w:rsidP="00814B1C">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70F5345C" w14:textId="77777777" w:rsidR="001B4C7B" w:rsidRPr="008C3753" w:rsidRDefault="001B4C7B" w:rsidP="00814B1C">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9E6A8B8" w14:textId="77777777" w:rsidR="001B4C7B" w:rsidRPr="008C3753" w:rsidRDefault="001B4C7B" w:rsidP="00814B1C">
            <w:pPr>
              <w:pStyle w:val="TAC"/>
              <w:rPr>
                <w:rFonts w:cs="Arial"/>
              </w:rPr>
            </w:pPr>
            <w:r w:rsidRPr="006739FE">
              <w:rPr>
                <w:rFonts w:cs="Arial"/>
              </w:rPr>
              <w:t>-</w:t>
            </w:r>
            <w:r w:rsidRPr="006739FE">
              <w:rPr>
                <w:rFonts w:cs="Arial"/>
                <w:lang w:eastAsia="zh-CN"/>
              </w:rPr>
              <w:t xml:space="preserve">96 </w:t>
            </w:r>
            <w:r w:rsidRPr="006739FE">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0E35D4D" w14:textId="77777777" w:rsidR="001B4C7B" w:rsidRPr="008C3753" w:rsidRDefault="001B4C7B" w:rsidP="00814B1C">
            <w:pPr>
              <w:pStyle w:val="TAC"/>
              <w:rPr>
                <w:rFonts w:cs="v5.0.0"/>
              </w:rPr>
            </w:pPr>
            <w:r w:rsidRPr="006739FE">
              <w:t>-91 dBm</w:t>
            </w:r>
          </w:p>
        </w:tc>
        <w:tc>
          <w:tcPr>
            <w:tcW w:w="880" w:type="dxa"/>
            <w:tcBorders>
              <w:top w:val="single" w:sz="4" w:space="0" w:color="auto"/>
              <w:left w:val="single" w:sz="4" w:space="0" w:color="auto"/>
              <w:bottom w:val="single" w:sz="4" w:space="0" w:color="auto"/>
              <w:right w:val="single" w:sz="4" w:space="0" w:color="auto"/>
            </w:tcBorders>
          </w:tcPr>
          <w:p w14:paraId="5D7F5798" w14:textId="77777777" w:rsidR="001B4C7B" w:rsidRPr="008C3753" w:rsidRDefault="001B4C7B" w:rsidP="00814B1C">
            <w:pPr>
              <w:pStyle w:val="TAC"/>
              <w:rPr>
                <w:rFonts w:cs="Arial"/>
              </w:rPr>
            </w:pPr>
            <w:r w:rsidRPr="006739FE">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504F89" w14:textId="77777777" w:rsidR="001B4C7B" w:rsidRPr="008C3753" w:rsidRDefault="001B4C7B" w:rsidP="00814B1C">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9083B80" w14:textId="77777777" w:rsidR="001B4C7B" w:rsidRPr="008C3753" w:rsidRDefault="001B4C7B" w:rsidP="00814B1C">
            <w:pPr>
              <w:pStyle w:val="TAC"/>
              <w:rPr>
                <w:rFonts w:cs="Arial"/>
              </w:rPr>
            </w:pPr>
          </w:p>
        </w:tc>
      </w:tr>
      <w:tr w:rsidR="001B4C7B" w:rsidRPr="008C3753" w14:paraId="6F86F5C3"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718E545A" w14:textId="77777777" w:rsidR="001B4C7B" w:rsidRPr="006739FE" w:rsidRDefault="001B4C7B" w:rsidP="00814B1C">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7C46EFD0" w14:textId="77777777" w:rsidR="001B4C7B" w:rsidRPr="006739FE" w:rsidRDefault="001B4C7B" w:rsidP="00814B1C">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86AE6CA" w14:textId="77777777" w:rsidR="001B4C7B" w:rsidRPr="006739FE" w:rsidRDefault="001B4C7B" w:rsidP="00814B1C">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24A056" w14:textId="77777777" w:rsidR="001B4C7B" w:rsidRPr="006739FE" w:rsidRDefault="001B4C7B" w:rsidP="00814B1C">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27CBA0" w14:textId="77777777" w:rsidR="001B4C7B" w:rsidRPr="006739FE" w:rsidRDefault="001B4C7B" w:rsidP="00814B1C">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BB7E6F" w14:textId="77777777" w:rsidR="001B4C7B" w:rsidRPr="006739FE" w:rsidRDefault="001B4C7B" w:rsidP="00814B1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EE42D7" w14:textId="77777777" w:rsidR="001B4C7B" w:rsidRPr="008C3753" w:rsidRDefault="001B4C7B" w:rsidP="00814B1C">
            <w:pPr>
              <w:pStyle w:val="TAC"/>
              <w:rPr>
                <w:rFonts w:cs="Arial"/>
              </w:rPr>
            </w:pPr>
          </w:p>
        </w:tc>
      </w:tr>
      <w:tr w:rsidR="000F5621" w:rsidRPr="008C3753" w14:paraId="7D173443" w14:textId="77777777" w:rsidTr="00814B1C">
        <w:trPr>
          <w:tblHeader/>
          <w:jc w:val="center"/>
          <w:ins w:id="243" w:author="Angelow, Iwajlo (Nokia - US/Naperville)" w:date="2022-04-13T16:34:00Z"/>
        </w:trPr>
        <w:tc>
          <w:tcPr>
            <w:tcW w:w="2290" w:type="dxa"/>
            <w:tcBorders>
              <w:top w:val="single" w:sz="4" w:space="0" w:color="auto"/>
              <w:left w:val="single" w:sz="4" w:space="0" w:color="auto"/>
              <w:bottom w:val="single" w:sz="4" w:space="0" w:color="auto"/>
              <w:right w:val="single" w:sz="4" w:space="0" w:color="auto"/>
            </w:tcBorders>
          </w:tcPr>
          <w:p w14:paraId="12A1D719" w14:textId="6F22D97D" w:rsidR="000F5621" w:rsidRDefault="000F5621" w:rsidP="000F5621">
            <w:pPr>
              <w:pStyle w:val="TAC"/>
              <w:rPr>
                <w:ins w:id="244" w:author="Angelow, Iwajlo (Nokia - US/Naperville)" w:date="2022-04-13T16:34:00Z"/>
              </w:rPr>
            </w:pPr>
            <w:ins w:id="245" w:author="Angelow, Iwajlo (Nokia - US/Naperville)" w:date="2022-04-13T16:34:00Z">
              <w:r>
                <w:rPr>
                  <w:rFonts w:cs="v5.0.0"/>
                </w:rPr>
                <w:t>NR Band n100</w:t>
              </w:r>
            </w:ins>
          </w:p>
        </w:tc>
        <w:tc>
          <w:tcPr>
            <w:tcW w:w="1995" w:type="dxa"/>
            <w:tcBorders>
              <w:top w:val="single" w:sz="4" w:space="0" w:color="auto"/>
              <w:left w:val="single" w:sz="4" w:space="0" w:color="auto"/>
              <w:bottom w:val="single" w:sz="4" w:space="0" w:color="auto"/>
              <w:right w:val="single" w:sz="4" w:space="0" w:color="auto"/>
            </w:tcBorders>
          </w:tcPr>
          <w:p w14:paraId="65C5A190" w14:textId="26FE8B4B" w:rsidR="000F5621" w:rsidRDefault="000F5621" w:rsidP="000F5621">
            <w:pPr>
              <w:pStyle w:val="TAC"/>
              <w:rPr>
                <w:ins w:id="246" w:author="Angelow, Iwajlo (Nokia - US/Naperville)" w:date="2022-04-13T16:34:00Z"/>
                <w:rFonts w:cs="Arial"/>
              </w:rPr>
            </w:pPr>
            <w:ins w:id="247" w:author="Angelow, Iwajlo (Nokia - US/Naperville)" w:date="2022-04-13T16:34:00Z">
              <w:r>
                <w:rPr>
                  <w:lang w:eastAsia="en-GB"/>
                </w:rPr>
                <w:t>874.4 – 880 MHz</w:t>
              </w:r>
            </w:ins>
          </w:p>
        </w:tc>
        <w:tc>
          <w:tcPr>
            <w:tcW w:w="879" w:type="dxa"/>
            <w:tcBorders>
              <w:top w:val="single" w:sz="4" w:space="0" w:color="auto"/>
              <w:left w:val="single" w:sz="4" w:space="0" w:color="auto"/>
              <w:bottom w:val="single" w:sz="4" w:space="0" w:color="auto"/>
              <w:right w:val="single" w:sz="4" w:space="0" w:color="auto"/>
            </w:tcBorders>
          </w:tcPr>
          <w:p w14:paraId="69D3F617" w14:textId="0E3291E4" w:rsidR="000F5621" w:rsidRDefault="000F5621" w:rsidP="000F5621">
            <w:pPr>
              <w:pStyle w:val="TAC"/>
              <w:rPr>
                <w:ins w:id="248" w:author="Angelow, Iwajlo (Nokia - US/Naperville)" w:date="2022-04-13T16:34:00Z"/>
                <w:rFonts w:cs="Arial"/>
              </w:rPr>
            </w:pPr>
            <w:ins w:id="249" w:author="Angelow, Iwajlo (Nokia - US/Naperville)" w:date="2022-04-13T16:34:00Z">
              <w:r>
                <w:rPr>
                  <w:rFonts w:cs="Arial"/>
                </w:rPr>
                <w:t>-96 dBm</w:t>
              </w:r>
            </w:ins>
          </w:p>
        </w:tc>
        <w:tc>
          <w:tcPr>
            <w:tcW w:w="879" w:type="dxa"/>
            <w:tcBorders>
              <w:top w:val="single" w:sz="4" w:space="0" w:color="auto"/>
              <w:left w:val="single" w:sz="4" w:space="0" w:color="auto"/>
              <w:bottom w:val="single" w:sz="4" w:space="0" w:color="auto"/>
              <w:right w:val="single" w:sz="4" w:space="0" w:color="auto"/>
            </w:tcBorders>
          </w:tcPr>
          <w:p w14:paraId="0394B5F6" w14:textId="4513A2E8" w:rsidR="000F5621" w:rsidRDefault="000F5621" w:rsidP="000F5621">
            <w:pPr>
              <w:pStyle w:val="TAC"/>
              <w:rPr>
                <w:ins w:id="250" w:author="Angelow, Iwajlo (Nokia - US/Naperville)" w:date="2022-04-13T16:34:00Z"/>
                <w:rFonts w:cs="v5.0.0"/>
              </w:rPr>
            </w:pPr>
            <w:ins w:id="251" w:author="Angelow, Iwajlo (Nokia - US/Naperville)" w:date="2022-04-13T16:34:00Z">
              <w:r>
                <w:rPr>
                  <w:rFonts w:cs="Arial"/>
                </w:rPr>
                <w:t>N/A</w:t>
              </w:r>
            </w:ins>
          </w:p>
        </w:tc>
        <w:tc>
          <w:tcPr>
            <w:tcW w:w="880" w:type="dxa"/>
            <w:tcBorders>
              <w:top w:val="single" w:sz="4" w:space="0" w:color="auto"/>
              <w:left w:val="single" w:sz="4" w:space="0" w:color="auto"/>
              <w:bottom w:val="single" w:sz="4" w:space="0" w:color="auto"/>
              <w:right w:val="single" w:sz="4" w:space="0" w:color="auto"/>
            </w:tcBorders>
          </w:tcPr>
          <w:p w14:paraId="7B155D87" w14:textId="1D5D7846" w:rsidR="000F5621" w:rsidRDefault="000F5621" w:rsidP="000F5621">
            <w:pPr>
              <w:pStyle w:val="TAC"/>
              <w:rPr>
                <w:ins w:id="252" w:author="Angelow, Iwajlo (Nokia - US/Naperville)" w:date="2022-04-13T16:34:00Z"/>
                <w:rFonts w:cs="Arial"/>
              </w:rPr>
            </w:pPr>
            <w:ins w:id="253" w:author="Angelow, Iwajlo (Nokia - US/Naperville)" w:date="2022-04-13T16:34:00Z">
              <w:r>
                <w:rPr>
                  <w:rFonts w:cs="Arial"/>
                </w:rPr>
                <w:t>N/A</w:t>
              </w:r>
            </w:ins>
          </w:p>
        </w:tc>
        <w:tc>
          <w:tcPr>
            <w:tcW w:w="1414" w:type="dxa"/>
            <w:tcBorders>
              <w:top w:val="single" w:sz="4" w:space="0" w:color="auto"/>
              <w:left w:val="single" w:sz="4" w:space="0" w:color="auto"/>
              <w:bottom w:val="single" w:sz="4" w:space="0" w:color="auto"/>
              <w:right w:val="single" w:sz="4" w:space="0" w:color="auto"/>
            </w:tcBorders>
          </w:tcPr>
          <w:p w14:paraId="7DB208F6" w14:textId="25DBCEAD" w:rsidR="000F5621" w:rsidRDefault="000F5621" w:rsidP="000F5621">
            <w:pPr>
              <w:pStyle w:val="TAC"/>
              <w:rPr>
                <w:ins w:id="254" w:author="Angelow, Iwajlo (Nokia - US/Naperville)" w:date="2022-04-13T16:34:00Z"/>
                <w:rFonts w:cs="Arial"/>
              </w:rPr>
            </w:pPr>
            <w:ins w:id="255" w:author="Angelow, Iwajlo (Nokia - US/Naperville)" w:date="2022-04-13T16:34:00Z">
              <w:r>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20ECE90" w14:textId="77777777" w:rsidR="000F5621" w:rsidRPr="008C3753" w:rsidRDefault="000F5621" w:rsidP="000F5621">
            <w:pPr>
              <w:pStyle w:val="TAC"/>
              <w:rPr>
                <w:ins w:id="256" w:author="Angelow, Iwajlo (Nokia - US/Naperville)" w:date="2022-04-13T16:34:00Z"/>
                <w:rFonts w:cs="Arial"/>
              </w:rPr>
            </w:pPr>
          </w:p>
        </w:tc>
      </w:tr>
      <w:tr w:rsidR="000F5621" w:rsidRPr="008C3753" w14:paraId="43EF43C5"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278F3ADE" w14:textId="77777777" w:rsidR="000F5621" w:rsidRDefault="000F5621" w:rsidP="000F5621">
            <w:pPr>
              <w:pStyle w:val="TAC"/>
            </w:pPr>
            <w:r>
              <w:rPr>
                <w:rFonts w:cs="v5.0.0"/>
              </w:rPr>
              <w:t>NR Band n101</w:t>
            </w:r>
          </w:p>
        </w:tc>
        <w:tc>
          <w:tcPr>
            <w:tcW w:w="1995" w:type="dxa"/>
            <w:tcBorders>
              <w:top w:val="single" w:sz="4" w:space="0" w:color="auto"/>
              <w:left w:val="single" w:sz="4" w:space="0" w:color="auto"/>
              <w:bottom w:val="single" w:sz="4" w:space="0" w:color="auto"/>
              <w:right w:val="single" w:sz="4" w:space="0" w:color="auto"/>
            </w:tcBorders>
          </w:tcPr>
          <w:p w14:paraId="3CD22865" w14:textId="77777777" w:rsidR="000F5621" w:rsidRDefault="000F5621" w:rsidP="000F5621">
            <w:pPr>
              <w:pStyle w:val="TAC"/>
              <w:rPr>
                <w:rFonts w:cs="Arial"/>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tcPr>
          <w:p w14:paraId="65648B0C" w14:textId="77777777" w:rsidR="000F5621" w:rsidRDefault="000F5621" w:rsidP="000F5621">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373BD3" w14:textId="77777777" w:rsidR="000F5621" w:rsidRDefault="000F5621" w:rsidP="000F5621">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2AFF0025" w14:textId="77777777" w:rsidR="000F5621" w:rsidRDefault="000F5621" w:rsidP="000F5621">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13B553E6" w14:textId="77777777" w:rsidR="000F5621" w:rsidRDefault="000F5621" w:rsidP="000F562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606AD5" w14:textId="77777777" w:rsidR="000F5621" w:rsidRPr="008C3753" w:rsidRDefault="000F5621" w:rsidP="000F5621">
            <w:pPr>
              <w:pStyle w:val="TAC"/>
              <w:rPr>
                <w:rFonts w:cs="Arial"/>
              </w:rPr>
            </w:pPr>
          </w:p>
        </w:tc>
      </w:tr>
      <w:tr w:rsidR="000F5621" w:rsidRPr="008C3753" w14:paraId="356483F2"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4D07C6F7" w14:textId="77777777" w:rsidR="000F5621" w:rsidRDefault="000F5621" w:rsidP="000F5621">
            <w:pPr>
              <w:pStyle w:val="TAC"/>
            </w:pPr>
            <w:r>
              <w:rPr>
                <w:lang w:eastAsia="da-DK"/>
              </w:rPr>
              <w:t xml:space="preserve">NR Band </w:t>
            </w:r>
            <w:r>
              <w:rPr>
                <w:rFonts w:eastAsia="SimSun"/>
                <w:lang w:eastAsia="zh-CN"/>
              </w:rPr>
              <w:t>n102</w:t>
            </w:r>
          </w:p>
        </w:tc>
        <w:tc>
          <w:tcPr>
            <w:tcW w:w="1995" w:type="dxa"/>
            <w:tcBorders>
              <w:top w:val="single" w:sz="4" w:space="0" w:color="auto"/>
              <w:left w:val="single" w:sz="4" w:space="0" w:color="auto"/>
              <w:bottom w:val="single" w:sz="4" w:space="0" w:color="auto"/>
              <w:right w:val="single" w:sz="4" w:space="0" w:color="auto"/>
            </w:tcBorders>
          </w:tcPr>
          <w:p w14:paraId="3E68C8DF" w14:textId="77777777" w:rsidR="000F5621" w:rsidRDefault="000F5621" w:rsidP="000F5621">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54EEF65E" w14:textId="77777777" w:rsidR="000F5621" w:rsidRDefault="000F5621" w:rsidP="000F5621">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E6E4871" w14:textId="77777777" w:rsidR="000F5621" w:rsidRDefault="000F5621" w:rsidP="000F5621">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17DDFE28" w14:textId="77777777" w:rsidR="000F5621" w:rsidRDefault="000F5621" w:rsidP="000F5621">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3A6BF59C" w14:textId="77777777" w:rsidR="000F5621" w:rsidRDefault="000F5621" w:rsidP="000F5621">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BA3A89" w14:textId="77777777" w:rsidR="000F5621" w:rsidRPr="008C3753" w:rsidRDefault="000F5621" w:rsidP="000F5621">
            <w:pPr>
              <w:pStyle w:val="TAC"/>
              <w:rPr>
                <w:rFonts w:cs="Arial"/>
              </w:rPr>
            </w:pPr>
            <w:r>
              <w:rPr>
                <w:rFonts w:cs="Arial"/>
                <w:lang w:eastAsia="da-DK"/>
              </w:rPr>
              <w:t>This is not applicable to BS operating in Band n</w:t>
            </w:r>
            <w:r>
              <w:rPr>
                <w:rFonts w:cs="Arial"/>
                <w:lang w:val="en-US" w:eastAsia="zh-CN"/>
              </w:rPr>
              <w:t>46</w:t>
            </w:r>
            <w:r>
              <w:rPr>
                <w:rFonts w:cs="Arial"/>
                <w:lang w:eastAsia="da-DK"/>
              </w:rPr>
              <w:t>, n96</w:t>
            </w:r>
            <w:r>
              <w:rPr>
                <w:rFonts w:eastAsia="SimSun" w:cs="Arial"/>
                <w:lang w:val="en-US" w:eastAsia="zh-CN"/>
              </w:rPr>
              <w:t xml:space="preserve"> or n102</w:t>
            </w:r>
          </w:p>
        </w:tc>
      </w:tr>
      <w:tr w:rsidR="000F5621" w:rsidRPr="008C3753" w14:paraId="60810C5D" w14:textId="77777777" w:rsidTr="00814B1C">
        <w:trPr>
          <w:tblHeader/>
          <w:jc w:val="center"/>
        </w:trPr>
        <w:tc>
          <w:tcPr>
            <w:tcW w:w="2290" w:type="dxa"/>
            <w:tcBorders>
              <w:top w:val="single" w:sz="4" w:space="0" w:color="auto"/>
              <w:left w:val="single" w:sz="4" w:space="0" w:color="auto"/>
              <w:bottom w:val="single" w:sz="4" w:space="0" w:color="auto"/>
              <w:right w:val="single" w:sz="4" w:space="0" w:color="auto"/>
            </w:tcBorders>
          </w:tcPr>
          <w:p w14:paraId="6C269D26" w14:textId="77777777" w:rsidR="000F5621" w:rsidRDefault="000F5621" w:rsidP="000F5621">
            <w:pPr>
              <w:pStyle w:val="TAC"/>
              <w:rPr>
                <w:lang w:eastAsia="da-DK"/>
              </w:rPr>
            </w:pPr>
            <w:r>
              <w:t xml:space="preserve">E-UTRA Band </w:t>
            </w:r>
            <w:r>
              <w:rPr>
                <w:rFonts w:hint="eastAsia"/>
                <w:lang w:eastAsia="zh-CN"/>
              </w:rPr>
              <w:t>103</w:t>
            </w:r>
          </w:p>
        </w:tc>
        <w:tc>
          <w:tcPr>
            <w:tcW w:w="1995" w:type="dxa"/>
            <w:tcBorders>
              <w:top w:val="single" w:sz="4" w:space="0" w:color="auto"/>
              <w:left w:val="single" w:sz="4" w:space="0" w:color="auto"/>
              <w:bottom w:val="single" w:sz="4" w:space="0" w:color="auto"/>
              <w:right w:val="single" w:sz="4" w:space="0" w:color="auto"/>
            </w:tcBorders>
          </w:tcPr>
          <w:p w14:paraId="2067AA86" w14:textId="77777777" w:rsidR="000F5621" w:rsidRDefault="000F5621" w:rsidP="000F5621">
            <w:pPr>
              <w:pStyle w:val="TAC"/>
              <w:rPr>
                <w:rFonts w:cs="Arial"/>
                <w:lang w:eastAsia="da-DK"/>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4405A9ED" w14:textId="77777777" w:rsidR="000F5621" w:rsidRDefault="000F5621" w:rsidP="000F5621">
            <w:pPr>
              <w:pStyle w:val="TAC"/>
              <w:rPr>
                <w:rFonts w:cs="Arial"/>
                <w:lang w:eastAsia="ja-JP"/>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854BB5F" w14:textId="77777777" w:rsidR="000F5621" w:rsidRDefault="000F5621" w:rsidP="000F5621">
            <w:pPr>
              <w:pStyle w:val="TAC"/>
              <w:rPr>
                <w:rFonts w:cs="v5.0.0"/>
                <w:lang w:eastAsia="da-DK"/>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5A4EFEC" w14:textId="77777777" w:rsidR="000F5621" w:rsidRDefault="000F5621" w:rsidP="000F5621">
            <w:pPr>
              <w:pStyle w:val="TAC"/>
              <w:rPr>
                <w:rFonts w:cs="Arial"/>
                <w:lang w:eastAsia="da-DK"/>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95045B" w14:textId="77777777" w:rsidR="000F5621" w:rsidRDefault="000F5621" w:rsidP="000F5621">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D4E5CE" w14:textId="77777777" w:rsidR="000F5621" w:rsidRDefault="000F5621" w:rsidP="000F5621">
            <w:pPr>
              <w:pStyle w:val="TAC"/>
              <w:rPr>
                <w:rFonts w:cs="Arial"/>
                <w:lang w:eastAsia="da-DK"/>
              </w:rPr>
            </w:pPr>
          </w:p>
        </w:tc>
      </w:tr>
      <w:bookmarkEnd w:id="200"/>
    </w:tbl>
    <w:p w14:paraId="7345DC44" w14:textId="6C990165" w:rsidR="00A572A2" w:rsidRPr="008C3753" w:rsidRDefault="00A572A2" w:rsidP="00A572A2">
      <w:pPr>
        <w:pStyle w:val="NO"/>
      </w:pPr>
    </w:p>
    <w:p w14:paraId="6860C2DA" w14:textId="13EDBDFA" w:rsidR="00D25FC8" w:rsidRPr="008C3753" w:rsidRDefault="005E1E06" w:rsidP="005E1E06">
      <w:r>
        <w:t>--------------------------------------------------- NEXT CLAUSE ------------------------------------------------</w:t>
      </w:r>
    </w:p>
    <w:p w14:paraId="49231D4E" w14:textId="4DD94006" w:rsidR="006B22BA" w:rsidRPr="006B22BA" w:rsidRDefault="006B22BA" w:rsidP="006B22BA">
      <w:pPr>
        <w:pStyle w:val="Heading5"/>
        <w:rPr>
          <w:ins w:id="257" w:author="Angelow, Iwajlo (Nokia - US/Naperville)" w:date="2022-02-03T16:49:00Z"/>
          <w:iCs/>
        </w:rPr>
      </w:pPr>
      <w:ins w:id="258" w:author="Angelow, Iwajlo (Nokia - US/Naperville)" w:date="2022-02-03T16:49:00Z">
        <w:r>
          <w:t>7</w:t>
        </w:r>
        <w:r w:rsidRPr="008C3753">
          <w:t>.</w:t>
        </w:r>
      </w:ins>
      <w:ins w:id="259" w:author="Angelow, Iwajlo (Nokia - US/Naperville)" w:date="2022-02-03T16:50:00Z">
        <w:r>
          <w:t>4</w:t>
        </w:r>
      </w:ins>
      <w:ins w:id="260" w:author="Angelow, Iwajlo (Nokia - US/Naperville)" w:date="2022-02-03T16:49:00Z">
        <w:r w:rsidRPr="008C3753">
          <w:t>.</w:t>
        </w:r>
      </w:ins>
      <w:ins w:id="261" w:author="Angelow, Iwajlo (Nokia - US/Naperville)" w:date="2022-02-03T16:50:00Z">
        <w:r>
          <w:t>2</w:t>
        </w:r>
      </w:ins>
      <w:ins w:id="262" w:author="Angelow, Iwajlo (Nokia - US/Naperville)" w:date="2022-02-03T16:49:00Z">
        <w:r w:rsidRPr="008C3753">
          <w:t>.</w:t>
        </w:r>
      </w:ins>
      <w:ins w:id="263" w:author="Angelow, Iwajlo (Nokia - US/Naperville)" w:date="2022-02-03T16:50:00Z">
        <w:r>
          <w:t>5</w:t>
        </w:r>
      </w:ins>
      <w:ins w:id="264" w:author="Angelow, Iwajlo (Nokia - US/Naperville)" w:date="2022-02-03T16:49:00Z">
        <w:r w:rsidRPr="008C3753">
          <w:t>.</w:t>
        </w:r>
        <w:r>
          <w:t>1</w:t>
        </w:r>
        <w:r>
          <w:tab/>
        </w:r>
        <w:r>
          <w:rPr>
            <w:iCs/>
          </w:rPr>
          <w:t>Additional requirement for Band n10</w:t>
        </w:r>
      </w:ins>
      <w:ins w:id="265" w:author="Angelow, Iwajlo (Nokia - US/Naperville)" w:date="2022-02-03T16:50:00Z">
        <w:r>
          <w:rPr>
            <w:iCs/>
          </w:rPr>
          <w:t>0</w:t>
        </w:r>
      </w:ins>
    </w:p>
    <w:p w14:paraId="72522722" w14:textId="4B8F6442" w:rsidR="006B22BA" w:rsidRDefault="006B22BA" w:rsidP="006B22BA">
      <w:pPr>
        <w:rPr>
          <w:ins w:id="266" w:author="Angelow, Iwajlo (Nokia - US/Naperville)" w:date="2022-02-03T16:45:00Z"/>
        </w:rPr>
      </w:pPr>
      <w:ins w:id="267" w:author="Angelow, Iwajlo (Nokia - US/Naperville)" w:date="2022-02-03T16:45:00Z">
        <w:r>
          <w:t>The following requirement may apply to BS operating in Band n10</w:t>
        </w:r>
      </w:ins>
      <w:ins w:id="268" w:author="Angelow, Iwajlo (Nokia - US/Naperville)" w:date="2022-02-03T16:46:00Z">
        <w:r>
          <w:t>0</w:t>
        </w:r>
      </w:ins>
      <w:ins w:id="269" w:author="Angelow, Iwajlo (Nokia - US/Naperville)" w:date="2022-02-03T16:45:00Z">
        <w:r>
          <w:t xml:space="preserve"> in </w:t>
        </w:r>
      </w:ins>
      <w:ins w:id="270" w:author="Angelow, Iwajlo (Nokia - US/Naperville)" w:date="2022-04-13T16:27:00Z">
        <w:r w:rsidR="001B4C7B">
          <w:t xml:space="preserve">CEPT </w:t>
        </w:r>
      </w:ins>
      <w:ins w:id="271" w:author="Angelow, Iwajlo (Nokia - US/Naperville)" w:date="2022-03-01T12:21:00Z">
        <w:r w:rsidR="00F319F0">
          <w:t>countries</w:t>
        </w:r>
      </w:ins>
      <w:ins w:id="272" w:author="Angelow, Iwajlo (Nokia - US/Naperville)" w:date="2022-02-03T16:45:00Z">
        <w:r>
          <w:t xml:space="preserve">. For the wanted and interfering signal coupled to the </w:t>
        </w:r>
        <w:r>
          <w:rPr>
            <w:i/>
          </w:rPr>
          <w:t>antenna connector</w:t>
        </w:r>
        <w:r>
          <w:t xml:space="preserve">, using the parameters in table </w:t>
        </w:r>
        <w:r>
          <w:rPr>
            <w:rFonts w:eastAsia="SimSun"/>
            <w:lang w:eastAsia="zh-CN"/>
          </w:rPr>
          <w:t>7.</w:t>
        </w:r>
      </w:ins>
      <w:ins w:id="273" w:author="Angelow, Iwajlo (Nokia - US/Naperville)" w:date="2022-02-03T16:46:00Z">
        <w:r>
          <w:rPr>
            <w:rFonts w:eastAsia="SimSun"/>
            <w:lang w:eastAsia="zh-CN"/>
          </w:rPr>
          <w:t>4</w:t>
        </w:r>
      </w:ins>
      <w:ins w:id="274" w:author="Angelow, Iwajlo (Nokia - US/Naperville)" w:date="2022-02-03T16:45:00Z">
        <w:r>
          <w:rPr>
            <w:rFonts w:eastAsia="SimSun"/>
            <w:lang w:eastAsia="zh-CN"/>
          </w:rPr>
          <w:t>.</w:t>
        </w:r>
      </w:ins>
      <w:ins w:id="275" w:author="Angelow, Iwajlo (Nokia - US/Naperville)" w:date="2022-02-03T16:46:00Z">
        <w:r>
          <w:rPr>
            <w:rFonts w:eastAsia="SimSun"/>
            <w:lang w:eastAsia="zh-CN"/>
          </w:rPr>
          <w:t>2</w:t>
        </w:r>
      </w:ins>
      <w:ins w:id="276" w:author="Angelow, Iwajlo (Nokia - US/Naperville)" w:date="2022-02-03T16:45:00Z">
        <w:r>
          <w:rPr>
            <w:rFonts w:eastAsia="SimSun"/>
            <w:lang w:eastAsia="zh-CN"/>
          </w:rPr>
          <w:t>.</w:t>
        </w:r>
      </w:ins>
      <w:ins w:id="277" w:author="Angelow, Iwajlo (Nokia - US/Naperville)" w:date="2022-02-03T16:46:00Z">
        <w:r>
          <w:rPr>
            <w:rFonts w:eastAsia="SimSun"/>
            <w:lang w:eastAsia="zh-CN"/>
          </w:rPr>
          <w:t>5</w:t>
        </w:r>
      </w:ins>
      <w:ins w:id="278" w:author="Angelow, Iwajlo (Nokia - US/Naperville)" w:date="2022-02-03T16:45:00Z">
        <w:r>
          <w:rPr>
            <w:rFonts w:eastAsia="SimSun"/>
            <w:lang w:eastAsia="zh-CN"/>
          </w:rPr>
          <w:t>.1-1</w:t>
        </w:r>
        <w:r>
          <w:t>, the throughput shall be ≥ 95 % of the</w:t>
        </w:r>
        <w:r>
          <w:rPr>
            <w:i/>
          </w:rPr>
          <w:t xml:space="preserve"> maximum throughput</w:t>
        </w:r>
        <w:r>
          <w:t xml:space="preserve"> of the reference measurement channel.</w:t>
        </w:r>
      </w:ins>
    </w:p>
    <w:p w14:paraId="54B43218" w14:textId="77777777" w:rsidR="006B22BA" w:rsidRPr="00A92F31" w:rsidRDefault="006B22BA" w:rsidP="006B22BA">
      <w:pPr>
        <w:rPr>
          <w:ins w:id="279" w:author="Angelow, Iwajlo (Nokia - US/Naperville)" w:date="2022-02-03T16:45:00Z"/>
        </w:rPr>
      </w:pPr>
    </w:p>
    <w:p w14:paraId="1FF2AE8B" w14:textId="2C7C794E" w:rsidR="006B22BA" w:rsidRDefault="006B22BA" w:rsidP="006B22BA">
      <w:pPr>
        <w:pStyle w:val="TH"/>
        <w:rPr>
          <w:ins w:id="280" w:author="Angelow, Iwajlo (Nokia - US/Naperville)" w:date="2022-02-03T16:45:00Z"/>
          <w:rFonts w:eastAsia="SimSun"/>
          <w:lang w:eastAsia="zh-CN"/>
        </w:rPr>
      </w:pPr>
      <w:ins w:id="281" w:author="Angelow, Iwajlo (Nokia - US/Naperville)" w:date="2022-02-03T16:45:00Z">
        <w:r>
          <w:rPr>
            <w:rFonts w:eastAsia="SimSun"/>
            <w:lang w:eastAsia="zh-CN"/>
          </w:rPr>
          <w:lastRenderedPageBreak/>
          <w:t>Table 7.</w:t>
        </w:r>
      </w:ins>
      <w:ins w:id="282" w:author="Angelow, Iwajlo (Nokia - US/Naperville)" w:date="2022-02-03T16:46:00Z">
        <w:r>
          <w:rPr>
            <w:rFonts w:eastAsia="SimSun"/>
            <w:lang w:eastAsia="zh-CN"/>
          </w:rPr>
          <w:t>4</w:t>
        </w:r>
      </w:ins>
      <w:ins w:id="283" w:author="Angelow, Iwajlo (Nokia - US/Naperville)" w:date="2022-02-03T16:45:00Z">
        <w:r>
          <w:rPr>
            <w:rFonts w:eastAsia="SimSun"/>
            <w:lang w:eastAsia="zh-CN"/>
          </w:rPr>
          <w:t>.</w:t>
        </w:r>
      </w:ins>
      <w:ins w:id="284" w:author="Angelow, Iwajlo (Nokia - US/Naperville)" w:date="2022-02-03T16:46:00Z">
        <w:r>
          <w:rPr>
            <w:rFonts w:eastAsia="SimSun"/>
            <w:lang w:eastAsia="zh-CN"/>
          </w:rPr>
          <w:t>2</w:t>
        </w:r>
      </w:ins>
      <w:ins w:id="285" w:author="Angelow, Iwajlo (Nokia - US/Naperville)" w:date="2022-02-03T16:45:00Z">
        <w:r>
          <w:rPr>
            <w:rFonts w:eastAsia="SimSun"/>
            <w:lang w:eastAsia="zh-CN"/>
          </w:rPr>
          <w:t>.</w:t>
        </w:r>
      </w:ins>
      <w:ins w:id="286" w:author="Angelow, Iwajlo (Nokia - US/Naperville)" w:date="2022-02-03T16:46:00Z">
        <w:r>
          <w:rPr>
            <w:rFonts w:eastAsia="SimSun"/>
            <w:lang w:eastAsia="zh-CN"/>
          </w:rPr>
          <w:t>5</w:t>
        </w:r>
      </w:ins>
      <w:ins w:id="287" w:author="Angelow, Iwajlo (Nokia - US/Naperville)" w:date="2022-02-03T16:45:00Z">
        <w:r>
          <w:rPr>
            <w:rFonts w:eastAsia="SimSun"/>
            <w:lang w:eastAsia="zh-CN"/>
          </w:rPr>
          <w:t xml:space="preserve">.1-1: </w:t>
        </w:r>
        <w:r>
          <w:rPr>
            <w:rFonts w:eastAsia="Osaka"/>
          </w:rPr>
          <w:t xml:space="preserve">Additional </w:t>
        </w:r>
      </w:ins>
      <w:ins w:id="288" w:author="Angelow, Iwajlo (Nokia - US/Naperville)" w:date="2022-02-03T16:46:00Z">
        <w:r>
          <w:rPr>
            <w:rFonts w:eastAsia="Osaka"/>
          </w:rPr>
          <w:t>in</w:t>
        </w:r>
      </w:ins>
      <w:ins w:id="289" w:author="Angelow, Iwajlo (Nokia - US/Naperville)" w:date="2022-02-03T16:45:00Z">
        <w:r>
          <w:rPr>
            <w:rFonts w:eastAsia="Osaka"/>
          </w:rPr>
          <w:t xml:space="preserve">-band </w:t>
        </w:r>
        <w:r>
          <w:rPr>
            <w:rFonts w:eastAsia="SimSun"/>
            <w:lang w:eastAsia="zh-CN"/>
          </w:rPr>
          <w:t>blocking requirement for n10</w:t>
        </w:r>
      </w:ins>
      <w:ins w:id="290" w:author="Angelow, Iwajlo (Nokia - US/Naperville)" w:date="2022-02-03T16:46:00Z">
        <w:r>
          <w:rPr>
            <w:rFonts w:eastAsia="SimSun"/>
            <w:lang w:eastAsia="zh-CN"/>
          </w:rPr>
          <w:t>0</w:t>
        </w:r>
      </w:ins>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7"/>
        <w:gridCol w:w="1448"/>
        <w:gridCol w:w="1700"/>
        <w:gridCol w:w="1484"/>
        <w:gridCol w:w="1850"/>
      </w:tblGrid>
      <w:tr w:rsidR="006B22BA" w14:paraId="1777A748" w14:textId="77777777" w:rsidTr="006B22BA">
        <w:trPr>
          <w:cantSplit/>
          <w:jc w:val="center"/>
          <w:ins w:id="291" w:author="Angelow, Iwajlo (Nokia - US/Naperville)" w:date="2022-02-03T16:45:00Z"/>
        </w:trPr>
        <w:tc>
          <w:tcPr>
            <w:tcW w:w="978" w:type="pct"/>
            <w:tcBorders>
              <w:top w:val="single" w:sz="4" w:space="0" w:color="auto"/>
              <w:left w:val="single" w:sz="4" w:space="0" w:color="auto"/>
              <w:bottom w:val="single" w:sz="4" w:space="0" w:color="auto"/>
              <w:right w:val="single" w:sz="4" w:space="0" w:color="auto"/>
            </w:tcBorders>
            <w:hideMark/>
          </w:tcPr>
          <w:p w14:paraId="3C1ECC95" w14:textId="77777777" w:rsidR="006B22BA" w:rsidRDefault="006B22BA" w:rsidP="00754CBB">
            <w:pPr>
              <w:pStyle w:val="TAH"/>
              <w:rPr>
                <w:ins w:id="292" w:author="Angelow, Iwajlo (Nokia - US/Naperville)" w:date="2022-02-03T16:45:00Z"/>
                <w:lang w:eastAsia="fr-FR"/>
              </w:rPr>
            </w:pPr>
            <w:ins w:id="293" w:author="Angelow, Iwajlo (Nokia - US/Naperville)" w:date="2022-02-03T16:45:00Z">
              <w:r>
                <w:rPr>
                  <w:lang w:eastAsia="fr-FR"/>
                </w:rPr>
                <w:t>BS channel bandwidth of the lowest/highest carrier received (MHz)</w:t>
              </w:r>
            </w:ins>
          </w:p>
        </w:tc>
        <w:tc>
          <w:tcPr>
            <w:tcW w:w="898" w:type="pct"/>
            <w:tcBorders>
              <w:top w:val="single" w:sz="4" w:space="0" w:color="auto"/>
              <w:left w:val="single" w:sz="4" w:space="0" w:color="auto"/>
              <w:bottom w:val="single" w:sz="4" w:space="0" w:color="auto"/>
              <w:right w:val="single" w:sz="4" w:space="0" w:color="auto"/>
            </w:tcBorders>
            <w:hideMark/>
          </w:tcPr>
          <w:p w14:paraId="049B51EA" w14:textId="77777777" w:rsidR="006B22BA" w:rsidRDefault="006B22BA" w:rsidP="00754CBB">
            <w:pPr>
              <w:pStyle w:val="TAH"/>
              <w:rPr>
                <w:ins w:id="294" w:author="Angelow, Iwajlo (Nokia - US/Naperville)" w:date="2022-02-03T16:45:00Z"/>
                <w:lang w:eastAsia="ja-JP"/>
              </w:rPr>
            </w:pPr>
            <w:ins w:id="295" w:author="Angelow, Iwajlo (Nokia - US/Naperville)" w:date="2022-02-03T16:45:00Z">
              <w:r>
                <w:rPr>
                  <w:lang w:eastAsia="fr-FR"/>
                </w:rPr>
                <w:t>Wanted signal mean power (dBm)</w:t>
              </w:r>
            </w:ins>
          </w:p>
        </w:tc>
        <w:tc>
          <w:tcPr>
            <w:tcW w:w="1055" w:type="pct"/>
            <w:tcBorders>
              <w:top w:val="single" w:sz="4" w:space="0" w:color="auto"/>
              <w:left w:val="single" w:sz="4" w:space="0" w:color="auto"/>
              <w:bottom w:val="single" w:sz="4" w:space="0" w:color="auto"/>
              <w:right w:val="single" w:sz="4" w:space="0" w:color="auto"/>
            </w:tcBorders>
            <w:hideMark/>
          </w:tcPr>
          <w:p w14:paraId="55A2330E" w14:textId="77777777" w:rsidR="006B22BA" w:rsidRDefault="006B22BA" w:rsidP="00754CBB">
            <w:pPr>
              <w:pStyle w:val="TAH"/>
              <w:rPr>
                <w:ins w:id="296" w:author="Angelow, Iwajlo (Nokia - US/Naperville)" w:date="2022-02-03T16:45:00Z"/>
                <w:lang w:eastAsia="ja-JP"/>
              </w:rPr>
            </w:pPr>
            <w:ins w:id="297" w:author="Angelow, Iwajlo (Nokia - US/Naperville)" w:date="2022-02-03T16:45:00Z">
              <w:r>
                <w:rPr>
                  <w:rFonts w:cs="Arial"/>
                  <w:lang w:eastAsia="fr-FR"/>
                </w:rPr>
                <w:t>Interfering signal mean power (dBm)</w:t>
              </w:r>
            </w:ins>
          </w:p>
        </w:tc>
        <w:tc>
          <w:tcPr>
            <w:tcW w:w="921" w:type="pct"/>
            <w:tcBorders>
              <w:top w:val="single" w:sz="4" w:space="0" w:color="auto"/>
              <w:left w:val="single" w:sz="4" w:space="0" w:color="auto"/>
              <w:bottom w:val="single" w:sz="4" w:space="0" w:color="auto"/>
              <w:right w:val="single" w:sz="4" w:space="0" w:color="auto"/>
            </w:tcBorders>
            <w:hideMark/>
          </w:tcPr>
          <w:p w14:paraId="4A8D9101" w14:textId="77777777" w:rsidR="006B22BA" w:rsidRDefault="006B22BA" w:rsidP="00754CBB">
            <w:pPr>
              <w:pStyle w:val="TAH"/>
              <w:rPr>
                <w:ins w:id="298" w:author="Angelow, Iwajlo (Nokia - US/Naperville)" w:date="2022-02-03T16:45:00Z"/>
                <w:lang w:eastAsia="ja-JP"/>
              </w:rPr>
            </w:pPr>
            <w:ins w:id="299" w:author="Angelow, Iwajlo (Nokia - US/Naperville)" w:date="2022-02-03T16:45:00Z">
              <w:r>
                <w:rPr>
                  <w:rFonts w:cs="Arial"/>
                  <w:lang w:eastAsia="fr-FR"/>
                </w:rPr>
                <w:t>Interfering signal centre frequency minimum offset from the lower/upper Base Station RF Bandwidth edge or sub-block edge inside a sub-block gap</w:t>
              </w:r>
              <w:r>
                <w:rPr>
                  <w:lang w:eastAsia="fr-FR"/>
                </w:rPr>
                <w:t xml:space="preserve"> (MHz)</w:t>
              </w:r>
            </w:ins>
          </w:p>
        </w:tc>
        <w:tc>
          <w:tcPr>
            <w:tcW w:w="1149" w:type="pct"/>
            <w:tcBorders>
              <w:top w:val="single" w:sz="4" w:space="0" w:color="auto"/>
              <w:left w:val="single" w:sz="4" w:space="0" w:color="auto"/>
              <w:bottom w:val="single" w:sz="4" w:space="0" w:color="auto"/>
              <w:right w:val="single" w:sz="4" w:space="0" w:color="auto"/>
            </w:tcBorders>
            <w:hideMark/>
          </w:tcPr>
          <w:p w14:paraId="3400A2F0" w14:textId="77777777" w:rsidR="006B22BA" w:rsidRDefault="006B22BA" w:rsidP="00754CBB">
            <w:pPr>
              <w:pStyle w:val="TAH"/>
              <w:rPr>
                <w:ins w:id="300" w:author="Angelow, Iwajlo (Nokia - US/Naperville)" w:date="2022-02-03T16:45:00Z"/>
                <w:lang w:eastAsia="ja-JP"/>
              </w:rPr>
            </w:pPr>
            <w:ins w:id="301" w:author="Angelow, Iwajlo (Nokia - US/Naperville)" w:date="2022-02-03T16:45:00Z">
              <w:r>
                <w:rPr>
                  <w:lang w:eastAsia="fr-FR"/>
                </w:rPr>
                <w:t>Type of interfering signal</w:t>
              </w:r>
            </w:ins>
          </w:p>
        </w:tc>
      </w:tr>
      <w:tr w:rsidR="006B22BA" w14:paraId="1C3F01B8" w14:textId="77777777" w:rsidTr="006B22BA">
        <w:trPr>
          <w:cantSplit/>
          <w:jc w:val="center"/>
          <w:ins w:id="302" w:author="Angelow, Iwajlo (Nokia - US/Naperville)" w:date="2022-02-03T16:45:00Z"/>
        </w:trPr>
        <w:tc>
          <w:tcPr>
            <w:tcW w:w="978" w:type="pct"/>
            <w:tcBorders>
              <w:top w:val="single" w:sz="4" w:space="0" w:color="auto"/>
              <w:left w:val="single" w:sz="4" w:space="0" w:color="auto"/>
              <w:bottom w:val="single" w:sz="4" w:space="0" w:color="auto"/>
              <w:right w:val="single" w:sz="4" w:space="0" w:color="auto"/>
            </w:tcBorders>
            <w:hideMark/>
          </w:tcPr>
          <w:p w14:paraId="645943AE" w14:textId="0F5B262C" w:rsidR="006B22BA" w:rsidRDefault="006B22BA" w:rsidP="006B22BA">
            <w:pPr>
              <w:pStyle w:val="TAC"/>
              <w:tabs>
                <w:tab w:val="left" w:pos="540"/>
                <w:tab w:val="left" w:pos="1260"/>
                <w:tab w:val="left" w:pos="1800"/>
              </w:tabs>
              <w:rPr>
                <w:ins w:id="303" w:author="Angelow, Iwajlo (Nokia - US/Naperville)" w:date="2022-02-03T16:45:00Z"/>
                <w:rFonts w:eastAsia="SimSun"/>
                <w:lang w:eastAsia="zh-CN"/>
              </w:rPr>
            </w:pPr>
            <w:ins w:id="304" w:author="Angelow, Iwajlo (Nokia - US/Naperville)" w:date="2022-02-03T16:47:00Z">
              <w:r>
                <w:rPr>
                  <w:rFonts w:eastAsia="SimSun"/>
                  <w:lang w:eastAsia="zh-CN"/>
                </w:rPr>
                <w:t>5</w:t>
              </w:r>
            </w:ins>
          </w:p>
        </w:tc>
        <w:tc>
          <w:tcPr>
            <w:tcW w:w="898" w:type="pct"/>
            <w:tcBorders>
              <w:top w:val="single" w:sz="4" w:space="0" w:color="auto"/>
              <w:left w:val="single" w:sz="4" w:space="0" w:color="auto"/>
              <w:bottom w:val="single" w:sz="4" w:space="0" w:color="auto"/>
              <w:right w:val="single" w:sz="4" w:space="0" w:color="auto"/>
            </w:tcBorders>
            <w:hideMark/>
          </w:tcPr>
          <w:p w14:paraId="4F8651D6" w14:textId="0514D0AF" w:rsidR="006B22BA" w:rsidRDefault="006B22BA" w:rsidP="006B22BA">
            <w:pPr>
              <w:pStyle w:val="TAC"/>
              <w:tabs>
                <w:tab w:val="left" w:pos="540"/>
                <w:tab w:val="left" w:pos="1260"/>
                <w:tab w:val="left" w:pos="1800"/>
              </w:tabs>
              <w:rPr>
                <w:ins w:id="305" w:author="Angelow, Iwajlo (Nokia - US/Naperville)" w:date="2022-02-03T16:45:00Z"/>
                <w:lang w:eastAsia="ja-JP"/>
              </w:rPr>
            </w:pPr>
            <w:ins w:id="306" w:author="Angelow, Iwajlo (Nokia - US/Naperville)" w:date="2022-02-03T16:47:00Z">
              <w:r>
                <w:rPr>
                  <w:lang w:eastAsia="fr-FR"/>
                </w:rPr>
                <w:t>P</w:t>
              </w:r>
              <w:r>
                <w:rPr>
                  <w:vertAlign w:val="subscript"/>
                  <w:lang w:eastAsia="fr-FR"/>
                </w:rPr>
                <w:t>REFSENS</w:t>
              </w:r>
              <w:r>
                <w:rPr>
                  <w:lang w:eastAsia="fr-FR"/>
                </w:rPr>
                <w:t xml:space="preserve"> + 3 dB</w:t>
              </w:r>
            </w:ins>
          </w:p>
        </w:tc>
        <w:tc>
          <w:tcPr>
            <w:tcW w:w="1055" w:type="pct"/>
            <w:tcBorders>
              <w:top w:val="single" w:sz="4" w:space="0" w:color="auto"/>
              <w:left w:val="single" w:sz="4" w:space="0" w:color="auto"/>
              <w:bottom w:val="single" w:sz="4" w:space="0" w:color="auto"/>
              <w:right w:val="single" w:sz="4" w:space="0" w:color="auto"/>
            </w:tcBorders>
          </w:tcPr>
          <w:p w14:paraId="2FCCAFF7" w14:textId="57175457" w:rsidR="006B22BA" w:rsidRDefault="006B22BA" w:rsidP="006B22BA">
            <w:pPr>
              <w:pStyle w:val="TAC"/>
              <w:tabs>
                <w:tab w:val="left" w:pos="540"/>
                <w:tab w:val="left" w:pos="1260"/>
                <w:tab w:val="left" w:pos="1800"/>
              </w:tabs>
              <w:rPr>
                <w:ins w:id="307" w:author="Angelow, Iwajlo (Nokia - US/Naperville)" w:date="2022-02-03T16:45:00Z"/>
                <w:rFonts w:eastAsia="SimSun"/>
                <w:lang w:eastAsia="zh-CN"/>
              </w:rPr>
            </w:pPr>
            <w:ins w:id="308" w:author="Angelow, Iwajlo (Nokia - US/Naperville)" w:date="2022-02-03T16:47:00Z">
              <w:r>
                <w:rPr>
                  <w:rFonts w:eastAsia="SimSun"/>
                  <w:lang w:eastAsia="zh-CN"/>
                </w:rPr>
                <w:t>-34</w:t>
              </w:r>
            </w:ins>
          </w:p>
        </w:tc>
        <w:tc>
          <w:tcPr>
            <w:tcW w:w="921" w:type="pct"/>
            <w:tcBorders>
              <w:top w:val="single" w:sz="4" w:space="0" w:color="auto"/>
              <w:left w:val="single" w:sz="4" w:space="0" w:color="auto"/>
              <w:bottom w:val="single" w:sz="4" w:space="0" w:color="auto"/>
              <w:right w:val="single" w:sz="4" w:space="0" w:color="auto"/>
            </w:tcBorders>
            <w:hideMark/>
          </w:tcPr>
          <w:p w14:paraId="5A875D3D" w14:textId="321A1E73" w:rsidR="006B22BA" w:rsidRDefault="00380673" w:rsidP="006B22BA">
            <w:pPr>
              <w:pStyle w:val="TAC"/>
              <w:tabs>
                <w:tab w:val="left" w:pos="540"/>
                <w:tab w:val="left" w:pos="1260"/>
                <w:tab w:val="left" w:pos="1800"/>
              </w:tabs>
              <w:rPr>
                <w:ins w:id="309" w:author="Angelow, Iwajlo (Nokia - US/Naperville)" w:date="2022-02-03T16:45:00Z"/>
                <w:rFonts w:eastAsia="SimSun"/>
                <w:lang w:eastAsia="zh-CN"/>
              </w:rPr>
            </w:pPr>
            <w:ins w:id="310" w:author="Angelow, Iwajlo (Nokia - US/Naperville)" w:date="2022-04-22T09:17:00Z">
              <w:r>
                <w:rPr>
                  <w:lang w:eastAsia="fr-FR"/>
                </w:rPr>
                <w:t>[</w:t>
              </w:r>
            </w:ins>
            <w:ins w:id="311" w:author="Angelow, Iwajlo (Nokia - US/Naperville)" w:date="2022-02-03T16:47:00Z">
              <w:r w:rsidR="006B22BA">
                <w:rPr>
                  <w:lang w:eastAsia="fr-FR"/>
                </w:rPr>
                <w:t>870.1 - 874.3</w:t>
              </w:r>
            </w:ins>
            <w:ins w:id="312" w:author="Angelow, Iwajlo (Nokia - US/Naperville)" w:date="2022-04-22T09:17:00Z">
              <w:r>
                <w:rPr>
                  <w:lang w:eastAsia="fr-FR"/>
                </w:rPr>
                <w:t>]</w:t>
              </w:r>
            </w:ins>
            <w:ins w:id="313" w:author="Angelow, Iwajlo (Nokia - US/Naperville)" w:date="2022-02-03T16:47:00Z">
              <w:r w:rsidR="006B22BA">
                <w:rPr>
                  <w:rFonts w:eastAsia="SimSun"/>
                  <w:lang w:eastAsia="zh-CN"/>
                </w:rPr>
                <w:t xml:space="preserve">  </w:t>
              </w:r>
            </w:ins>
          </w:p>
        </w:tc>
        <w:tc>
          <w:tcPr>
            <w:tcW w:w="1149" w:type="pct"/>
            <w:tcBorders>
              <w:top w:val="single" w:sz="4" w:space="0" w:color="auto"/>
              <w:left w:val="single" w:sz="4" w:space="0" w:color="auto"/>
              <w:bottom w:val="single" w:sz="4" w:space="0" w:color="auto"/>
              <w:right w:val="single" w:sz="4" w:space="0" w:color="auto"/>
            </w:tcBorders>
            <w:hideMark/>
          </w:tcPr>
          <w:p w14:paraId="1610C414" w14:textId="6DE00388" w:rsidR="006B22BA" w:rsidRDefault="00380673" w:rsidP="006B22BA">
            <w:pPr>
              <w:pStyle w:val="TAC"/>
              <w:tabs>
                <w:tab w:val="left" w:pos="540"/>
                <w:tab w:val="left" w:pos="1260"/>
                <w:tab w:val="left" w:pos="1800"/>
              </w:tabs>
              <w:rPr>
                <w:ins w:id="314" w:author="Angelow, Iwajlo (Nokia - US/Naperville)" w:date="2022-02-03T16:45:00Z"/>
                <w:lang w:eastAsia="fr-FR"/>
              </w:rPr>
            </w:pPr>
            <w:ins w:id="315" w:author="Angelow, Iwajlo (Nokia - US/Naperville)" w:date="2022-04-22T09:17:00Z">
              <w:r>
                <w:rPr>
                  <w:lang w:eastAsia="fr-FR"/>
                </w:rPr>
                <w:t>[TBD]</w:t>
              </w:r>
            </w:ins>
          </w:p>
        </w:tc>
      </w:tr>
      <w:tr w:rsidR="006B22BA" w14:paraId="6458E6B1" w14:textId="77777777" w:rsidTr="00754CBB">
        <w:trPr>
          <w:cantSplit/>
          <w:jc w:val="center"/>
          <w:ins w:id="316" w:author="Angelow, Iwajlo (Nokia - US/Naperville)" w:date="2022-02-03T16:45:00Z"/>
        </w:trPr>
        <w:tc>
          <w:tcPr>
            <w:tcW w:w="5000" w:type="pct"/>
            <w:gridSpan w:val="5"/>
            <w:tcBorders>
              <w:top w:val="single" w:sz="4" w:space="0" w:color="auto"/>
              <w:left w:val="single" w:sz="4" w:space="0" w:color="auto"/>
              <w:bottom w:val="single" w:sz="4" w:space="0" w:color="auto"/>
              <w:right w:val="single" w:sz="4" w:space="0" w:color="auto"/>
            </w:tcBorders>
          </w:tcPr>
          <w:p w14:paraId="3831AA24" w14:textId="77777777" w:rsidR="006B22BA" w:rsidRDefault="006B22BA" w:rsidP="00754CBB">
            <w:pPr>
              <w:pStyle w:val="TAC"/>
              <w:tabs>
                <w:tab w:val="left" w:pos="540"/>
                <w:tab w:val="left" w:pos="1260"/>
                <w:tab w:val="left" w:pos="1800"/>
              </w:tabs>
              <w:rPr>
                <w:ins w:id="317" w:author="Angelow, Iwajlo (Nokia - US/Naperville)" w:date="2022-02-03T16:45:00Z"/>
                <w:lang w:eastAsia="fr-FR"/>
              </w:rPr>
            </w:pPr>
            <w:ins w:id="318" w:author="Angelow, Iwajlo (Nokia - US/Naperville)" w:date="2022-02-03T16:45:00Z">
              <w:r>
                <w:rPr>
                  <w:lang w:eastAsia="zh-CN"/>
                </w:rPr>
                <w:t>NOTE:</w:t>
              </w:r>
              <w:r>
                <w:rPr>
                  <w:lang w:eastAsia="zh-CN"/>
                </w:rPr>
                <w:tab/>
              </w:r>
              <w:r>
                <w:rPr>
                  <w:lang w:eastAsia="fr-FR"/>
                </w:rPr>
                <w:t>P</w:t>
              </w:r>
              <w:r>
                <w:rPr>
                  <w:vertAlign w:val="subscript"/>
                  <w:lang w:eastAsia="fr-FR"/>
                </w:rPr>
                <w:t>REFSENS</w:t>
              </w:r>
              <w:r>
                <w:rPr>
                  <w:lang w:eastAsia="fr-FR"/>
                </w:rPr>
                <w:t xml:space="preserve"> depends on</w:t>
              </w:r>
              <w:r>
                <w:rPr>
                  <w:lang w:eastAsia="zh-CN"/>
                </w:rPr>
                <w:t xml:space="preserve"> the </w:t>
              </w:r>
              <w:r>
                <w:rPr>
                  <w:i/>
                  <w:lang w:eastAsia="zh-CN"/>
                </w:rPr>
                <w:t>BS channel bandwidth</w:t>
              </w:r>
              <w:r>
                <w:rPr>
                  <w:lang w:eastAsia="zh-CN"/>
                </w:rPr>
                <w:t xml:space="preserve"> as specified in table 7.2.5-1.</w:t>
              </w:r>
            </w:ins>
          </w:p>
        </w:tc>
      </w:tr>
    </w:tbl>
    <w:p w14:paraId="66B3CE84" w14:textId="77777777" w:rsidR="00A20929" w:rsidRPr="001B4C7B" w:rsidRDefault="00A20929" w:rsidP="001B4C7B">
      <w:pPr>
        <w:pStyle w:val="Heading4"/>
        <w:ind w:left="0" w:firstLine="0"/>
        <w:rPr>
          <w:lang w:val="en-US"/>
        </w:rPr>
      </w:pPr>
    </w:p>
    <w:sectPr w:rsidR="00A20929" w:rsidRPr="001B4C7B" w:rsidSect="00013E12">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72920" w14:textId="77777777" w:rsidR="000031A8" w:rsidRDefault="000031A8">
      <w:r>
        <w:separator/>
      </w:r>
    </w:p>
  </w:endnote>
  <w:endnote w:type="continuationSeparator" w:id="0">
    <w:p w14:paraId="273C8FB8" w14:textId="77777777" w:rsidR="000031A8" w:rsidRDefault="00003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8C8F0" w14:textId="77777777" w:rsidR="00B26A6E" w:rsidRDefault="00B26A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E2A45" w14:textId="77777777" w:rsidR="000031A8" w:rsidRDefault="000031A8">
      <w:r>
        <w:separator/>
      </w:r>
    </w:p>
  </w:footnote>
  <w:footnote w:type="continuationSeparator" w:id="0">
    <w:p w14:paraId="000EA09B" w14:textId="77777777" w:rsidR="000031A8" w:rsidRDefault="000031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7"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8"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1"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4"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5"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6"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50"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1"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15:restartNumberingAfterBreak="0">
    <w:nsid w:val="5B2E295A"/>
    <w:multiLevelType w:val="singleLevel"/>
    <w:tmpl w:val="5B2E295A"/>
    <w:lvl w:ilvl="0">
      <w:start w:val="6"/>
      <w:numFmt w:val="decimal"/>
      <w:lvlText w:val="%1)"/>
      <w:lvlJc w:val="left"/>
    </w:lvl>
  </w:abstractNum>
  <w:abstractNum w:abstractNumId="5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5"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0"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1"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4"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5"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1"/>
  </w:num>
  <w:num w:numId="7">
    <w:abstractNumId w:val="81"/>
  </w:num>
  <w:num w:numId="8">
    <w:abstractNumId w:val="57"/>
  </w:num>
  <w:num w:numId="9">
    <w:abstractNumId w:val="82"/>
  </w:num>
  <w:num w:numId="10">
    <w:abstractNumId w:val="45"/>
  </w:num>
  <w:num w:numId="11">
    <w:abstractNumId w:val="40"/>
  </w:num>
  <w:num w:numId="12">
    <w:abstractNumId w:val="50"/>
  </w:num>
  <w:num w:numId="13">
    <w:abstractNumId w:val="73"/>
  </w:num>
  <w:num w:numId="14">
    <w:abstractNumId w:val="52"/>
  </w:num>
  <w:num w:numId="15">
    <w:abstractNumId w:val="2"/>
  </w:num>
  <w:num w:numId="16">
    <w:abstractNumId w:val="76"/>
  </w:num>
  <w:num w:numId="17">
    <w:abstractNumId w:val="67"/>
  </w:num>
  <w:num w:numId="18">
    <w:abstractNumId w:val="48"/>
  </w:num>
  <w:num w:numId="19">
    <w:abstractNumId w:val="25"/>
  </w:num>
  <w:num w:numId="20">
    <w:abstractNumId w:val="7"/>
  </w:num>
  <w:num w:numId="21">
    <w:abstractNumId w:val="70"/>
  </w:num>
  <w:num w:numId="22">
    <w:abstractNumId w:val="56"/>
  </w:num>
  <w:num w:numId="23">
    <w:abstractNumId w:val="1"/>
  </w:num>
  <w:num w:numId="24">
    <w:abstractNumId w:val="37"/>
  </w:num>
  <w:num w:numId="25">
    <w:abstractNumId w:val="18"/>
  </w:num>
  <w:num w:numId="26">
    <w:abstractNumId w:val="54"/>
  </w:num>
  <w:num w:numId="27">
    <w:abstractNumId w:val="33"/>
  </w:num>
  <w:num w:numId="28">
    <w:abstractNumId w:val="11"/>
  </w:num>
  <w:num w:numId="29">
    <w:abstractNumId w:val="55"/>
  </w:num>
  <w:num w:numId="30">
    <w:abstractNumId w:val="8"/>
  </w:num>
  <w:num w:numId="31">
    <w:abstractNumId w:val="10"/>
  </w:num>
  <w:num w:numId="32">
    <w:abstractNumId w:val="36"/>
  </w:num>
  <w:num w:numId="33">
    <w:abstractNumId w:val="87"/>
  </w:num>
  <w:num w:numId="34">
    <w:abstractNumId w:val="64"/>
  </w:num>
  <w:num w:numId="35">
    <w:abstractNumId w:val="74"/>
  </w:num>
  <w:num w:numId="36">
    <w:abstractNumId w:val="51"/>
  </w:num>
  <w:num w:numId="37">
    <w:abstractNumId w:val="12"/>
  </w:num>
  <w:num w:numId="38">
    <w:abstractNumId w:val="39"/>
  </w:num>
  <w:num w:numId="39">
    <w:abstractNumId w:val="14"/>
  </w:num>
  <w:num w:numId="40">
    <w:abstractNumId w:val="21"/>
  </w:num>
  <w:num w:numId="41">
    <w:abstractNumId w:val="71"/>
  </w:num>
  <w:num w:numId="42">
    <w:abstractNumId w:val="69"/>
  </w:num>
  <w:num w:numId="43">
    <w:abstractNumId w:val="43"/>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7"/>
  </w:num>
  <w:num w:numId="49">
    <w:abstractNumId w:val="68"/>
  </w:num>
  <w:num w:numId="50">
    <w:abstractNumId w:val="85"/>
  </w:num>
  <w:num w:numId="51">
    <w:abstractNumId w:val="13"/>
  </w:num>
  <w:num w:numId="52">
    <w:abstractNumId w:val="23"/>
  </w:num>
  <w:num w:numId="53">
    <w:abstractNumId w:val="31"/>
  </w:num>
  <w:num w:numId="54">
    <w:abstractNumId w:val="47"/>
  </w:num>
  <w:num w:numId="55">
    <w:abstractNumId w:val="32"/>
  </w:num>
  <w:num w:numId="56">
    <w:abstractNumId w:val="53"/>
  </w:num>
  <w:num w:numId="57">
    <w:abstractNumId w:val="84"/>
  </w:num>
  <w:num w:numId="58">
    <w:abstractNumId w:val="58"/>
  </w:num>
  <w:num w:numId="59">
    <w:abstractNumId w:val="41"/>
  </w:num>
  <w:num w:numId="60">
    <w:abstractNumId w:val="6"/>
  </w:num>
  <w:num w:numId="61">
    <w:abstractNumId w:val="16"/>
  </w:num>
  <w:num w:numId="62">
    <w:abstractNumId w:val="19"/>
  </w:num>
  <w:num w:numId="63">
    <w:abstractNumId w:val="60"/>
  </w:num>
  <w:num w:numId="64">
    <w:abstractNumId w:val="17"/>
  </w:num>
  <w:num w:numId="65">
    <w:abstractNumId w:val="63"/>
  </w:num>
  <w:num w:numId="66">
    <w:abstractNumId w:val="59"/>
  </w:num>
  <w:num w:numId="67">
    <w:abstractNumId w:val="44"/>
  </w:num>
  <w:num w:numId="68">
    <w:abstractNumId w:val="38"/>
  </w:num>
  <w:num w:numId="69">
    <w:abstractNumId w:val="9"/>
  </w:num>
  <w:num w:numId="70">
    <w:abstractNumId w:val="83"/>
  </w:num>
  <w:num w:numId="71">
    <w:abstractNumId w:val="29"/>
  </w:num>
  <w:num w:numId="72">
    <w:abstractNumId w:val="66"/>
  </w:num>
  <w:num w:numId="73">
    <w:abstractNumId w:val="35"/>
  </w:num>
  <w:num w:numId="74">
    <w:abstractNumId w:val="79"/>
  </w:num>
  <w:num w:numId="75">
    <w:abstractNumId w:val="80"/>
  </w:num>
  <w:num w:numId="76">
    <w:abstractNumId w:val="26"/>
  </w:num>
  <w:num w:numId="77">
    <w:abstractNumId w:val="46"/>
  </w:num>
  <w:num w:numId="78">
    <w:abstractNumId w:val="34"/>
  </w:num>
  <w:num w:numId="79">
    <w:abstractNumId w:val="72"/>
  </w:num>
  <w:num w:numId="80">
    <w:abstractNumId w:val="4"/>
  </w:num>
  <w:num w:numId="81">
    <w:abstractNumId w:val="78"/>
  </w:num>
  <w:num w:numId="82">
    <w:abstractNumId w:val="27"/>
  </w:num>
  <w:num w:numId="83">
    <w:abstractNumId w:val="75"/>
  </w:num>
  <w:num w:numId="84">
    <w:abstractNumId w:val="22"/>
  </w:num>
  <w:num w:numId="85">
    <w:abstractNumId w:val="62"/>
  </w:num>
  <w:num w:numId="86">
    <w:abstractNumId w:val="42"/>
  </w:num>
  <w:num w:numId="87">
    <w:abstractNumId w:val="49"/>
  </w:num>
  <w:num w:numId="88">
    <w:abstractNumId w:val="65"/>
  </w:num>
  <w:num w:numId="89">
    <w:abstractNumId w:val="86"/>
  </w:num>
  <w:num w:numId="90">
    <w:abstractNumId w:val="3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w, Iwajlo (Nokia - US/Naperville)">
    <w15:presenceInfo w15:providerId="AD" w15:userId="S::iwajlo.angelow@nokia.com::3fd66476-df55-4ced-b537-c2ddb5d11695"/>
  </w15:person>
  <w15:person w15:author="UIC_01_03">
    <w15:presenceInfo w15:providerId="None" w15:userId="UIC_01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6F"/>
    <w:rsid w:val="000030DA"/>
    <w:rsid w:val="000031A8"/>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38D"/>
    <w:rsid w:val="00035BFF"/>
    <w:rsid w:val="00035E4B"/>
    <w:rsid w:val="00036CFC"/>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3518"/>
    <w:rsid w:val="00054A22"/>
    <w:rsid w:val="00055355"/>
    <w:rsid w:val="00055CCD"/>
    <w:rsid w:val="000566CF"/>
    <w:rsid w:val="000579B5"/>
    <w:rsid w:val="0006213C"/>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93FBB"/>
    <w:rsid w:val="0009499B"/>
    <w:rsid w:val="00094BD7"/>
    <w:rsid w:val="00096117"/>
    <w:rsid w:val="00096886"/>
    <w:rsid w:val="00096FD2"/>
    <w:rsid w:val="00097F8C"/>
    <w:rsid w:val="000A0D8B"/>
    <w:rsid w:val="000A6845"/>
    <w:rsid w:val="000A725C"/>
    <w:rsid w:val="000A746F"/>
    <w:rsid w:val="000B029C"/>
    <w:rsid w:val="000B04AC"/>
    <w:rsid w:val="000B09C9"/>
    <w:rsid w:val="000B20A0"/>
    <w:rsid w:val="000B260D"/>
    <w:rsid w:val="000B3247"/>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495E"/>
    <w:rsid w:val="000E7169"/>
    <w:rsid w:val="000F4323"/>
    <w:rsid w:val="000F4CDB"/>
    <w:rsid w:val="000F5621"/>
    <w:rsid w:val="000F7115"/>
    <w:rsid w:val="000F79E7"/>
    <w:rsid w:val="0010203A"/>
    <w:rsid w:val="00102FBF"/>
    <w:rsid w:val="00103B6A"/>
    <w:rsid w:val="00105241"/>
    <w:rsid w:val="001058F5"/>
    <w:rsid w:val="00107849"/>
    <w:rsid w:val="00107C3A"/>
    <w:rsid w:val="001108B1"/>
    <w:rsid w:val="001122F9"/>
    <w:rsid w:val="00112752"/>
    <w:rsid w:val="001138FD"/>
    <w:rsid w:val="00114365"/>
    <w:rsid w:val="0011689E"/>
    <w:rsid w:val="001202B4"/>
    <w:rsid w:val="001202DD"/>
    <w:rsid w:val="001209A8"/>
    <w:rsid w:val="00121056"/>
    <w:rsid w:val="00121D3F"/>
    <w:rsid w:val="00121F4A"/>
    <w:rsid w:val="0012412A"/>
    <w:rsid w:val="00124450"/>
    <w:rsid w:val="0012638F"/>
    <w:rsid w:val="00126883"/>
    <w:rsid w:val="00127ED5"/>
    <w:rsid w:val="00130A4B"/>
    <w:rsid w:val="001314C1"/>
    <w:rsid w:val="00133794"/>
    <w:rsid w:val="00134401"/>
    <w:rsid w:val="001403FB"/>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70FA7"/>
    <w:rsid w:val="001729A2"/>
    <w:rsid w:val="00180391"/>
    <w:rsid w:val="0018192F"/>
    <w:rsid w:val="00181E8F"/>
    <w:rsid w:val="00183B25"/>
    <w:rsid w:val="001849E9"/>
    <w:rsid w:val="00184BBA"/>
    <w:rsid w:val="001873DC"/>
    <w:rsid w:val="00192F84"/>
    <w:rsid w:val="00193CB8"/>
    <w:rsid w:val="00195E56"/>
    <w:rsid w:val="001966A9"/>
    <w:rsid w:val="00197341"/>
    <w:rsid w:val="001A0923"/>
    <w:rsid w:val="001A0AFC"/>
    <w:rsid w:val="001A5986"/>
    <w:rsid w:val="001A5F58"/>
    <w:rsid w:val="001A638B"/>
    <w:rsid w:val="001A67FB"/>
    <w:rsid w:val="001B3969"/>
    <w:rsid w:val="001B46F8"/>
    <w:rsid w:val="001B4C7B"/>
    <w:rsid w:val="001B5805"/>
    <w:rsid w:val="001B75D7"/>
    <w:rsid w:val="001C0739"/>
    <w:rsid w:val="001C2594"/>
    <w:rsid w:val="001C2A97"/>
    <w:rsid w:val="001C3151"/>
    <w:rsid w:val="001C515B"/>
    <w:rsid w:val="001C573E"/>
    <w:rsid w:val="001C659A"/>
    <w:rsid w:val="001D02C2"/>
    <w:rsid w:val="001D0706"/>
    <w:rsid w:val="001D1915"/>
    <w:rsid w:val="001D1BA0"/>
    <w:rsid w:val="001D5A84"/>
    <w:rsid w:val="001D6712"/>
    <w:rsid w:val="001E32E4"/>
    <w:rsid w:val="001E48FF"/>
    <w:rsid w:val="001E6BB8"/>
    <w:rsid w:val="001E7203"/>
    <w:rsid w:val="001F024F"/>
    <w:rsid w:val="001F0A57"/>
    <w:rsid w:val="001F168B"/>
    <w:rsid w:val="001F3427"/>
    <w:rsid w:val="001F3CAF"/>
    <w:rsid w:val="001F4A9E"/>
    <w:rsid w:val="001F65A7"/>
    <w:rsid w:val="002034D3"/>
    <w:rsid w:val="00203E58"/>
    <w:rsid w:val="002066A3"/>
    <w:rsid w:val="002073AF"/>
    <w:rsid w:val="00207C66"/>
    <w:rsid w:val="00210B12"/>
    <w:rsid w:val="002129E9"/>
    <w:rsid w:val="00217327"/>
    <w:rsid w:val="00221D15"/>
    <w:rsid w:val="00222345"/>
    <w:rsid w:val="00223A45"/>
    <w:rsid w:val="00224B1B"/>
    <w:rsid w:val="00226B8B"/>
    <w:rsid w:val="00227762"/>
    <w:rsid w:val="00227FE2"/>
    <w:rsid w:val="00230EF0"/>
    <w:rsid w:val="00232B8C"/>
    <w:rsid w:val="00232BA2"/>
    <w:rsid w:val="002330D2"/>
    <w:rsid w:val="002347A2"/>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3E9E"/>
    <w:rsid w:val="00275C55"/>
    <w:rsid w:val="00277884"/>
    <w:rsid w:val="00280428"/>
    <w:rsid w:val="002810B8"/>
    <w:rsid w:val="00285BEE"/>
    <w:rsid w:val="0029054D"/>
    <w:rsid w:val="00291BE8"/>
    <w:rsid w:val="00292614"/>
    <w:rsid w:val="00293B5E"/>
    <w:rsid w:val="00293C4D"/>
    <w:rsid w:val="00294BD4"/>
    <w:rsid w:val="002A10E2"/>
    <w:rsid w:val="002A2C4E"/>
    <w:rsid w:val="002A3AD5"/>
    <w:rsid w:val="002A4C63"/>
    <w:rsid w:val="002B0163"/>
    <w:rsid w:val="002B31E3"/>
    <w:rsid w:val="002B39CB"/>
    <w:rsid w:val="002C0875"/>
    <w:rsid w:val="002C0E41"/>
    <w:rsid w:val="002C141C"/>
    <w:rsid w:val="002C2019"/>
    <w:rsid w:val="002C284B"/>
    <w:rsid w:val="002C3767"/>
    <w:rsid w:val="002C65D8"/>
    <w:rsid w:val="002C689F"/>
    <w:rsid w:val="002D119A"/>
    <w:rsid w:val="002D32A6"/>
    <w:rsid w:val="002D3DD6"/>
    <w:rsid w:val="002D492A"/>
    <w:rsid w:val="002D4EBE"/>
    <w:rsid w:val="002D4EF6"/>
    <w:rsid w:val="002D6208"/>
    <w:rsid w:val="002D665D"/>
    <w:rsid w:val="002E07C6"/>
    <w:rsid w:val="002E156B"/>
    <w:rsid w:val="002E2388"/>
    <w:rsid w:val="002E31B8"/>
    <w:rsid w:val="002E56A7"/>
    <w:rsid w:val="002E6968"/>
    <w:rsid w:val="002E7F46"/>
    <w:rsid w:val="002F2215"/>
    <w:rsid w:val="002F31F8"/>
    <w:rsid w:val="002F49CC"/>
    <w:rsid w:val="002F51A8"/>
    <w:rsid w:val="002F5D6A"/>
    <w:rsid w:val="002F6832"/>
    <w:rsid w:val="002F727E"/>
    <w:rsid w:val="002F77F6"/>
    <w:rsid w:val="00300D58"/>
    <w:rsid w:val="003075FE"/>
    <w:rsid w:val="00311060"/>
    <w:rsid w:val="00311A58"/>
    <w:rsid w:val="00312EBE"/>
    <w:rsid w:val="0031379F"/>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36A0"/>
    <w:rsid w:val="003338A4"/>
    <w:rsid w:val="00334139"/>
    <w:rsid w:val="00335CF3"/>
    <w:rsid w:val="003369EA"/>
    <w:rsid w:val="003403AF"/>
    <w:rsid w:val="00341071"/>
    <w:rsid w:val="003415C0"/>
    <w:rsid w:val="0034306F"/>
    <w:rsid w:val="0034404E"/>
    <w:rsid w:val="00344894"/>
    <w:rsid w:val="0034499B"/>
    <w:rsid w:val="003474A4"/>
    <w:rsid w:val="003478E9"/>
    <w:rsid w:val="00351776"/>
    <w:rsid w:val="0035462D"/>
    <w:rsid w:val="003577F3"/>
    <w:rsid w:val="00360548"/>
    <w:rsid w:val="003614FC"/>
    <w:rsid w:val="00361F57"/>
    <w:rsid w:val="003633BA"/>
    <w:rsid w:val="00364C75"/>
    <w:rsid w:val="00364F2D"/>
    <w:rsid w:val="0036510E"/>
    <w:rsid w:val="00375FCD"/>
    <w:rsid w:val="00376C3F"/>
    <w:rsid w:val="00380673"/>
    <w:rsid w:val="003825CE"/>
    <w:rsid w:val="00382CD1"/>
    <w:rsid w:val="00384713"/>
    <w:rsid w:val="00391D88"/>
    <w:rsid w:val="00391E31"/>
    <w:rsid w:val="00391E4F"/>
    <w:rsid w:val="00392F99"/>
    <w:rsid w:val="00396BA0"/>
    <w:rsid w:val="003A0AFF"/>
    <w:rsid w:val="003A2792"/>
    <w:rsid w:val="003A2E68"/>
    <w:rsid w:val="003A3D2A"/>
    <w:rsid w:val="003A59A2"/>
    <w:rsid w:val="003B22C3"/>
    <w:rsid w:val="003B4ABC"/>
    <w:rsid w:val="003C1C44"/>
    <w:rsid w:val="003C264B"/>
    <w:rsid w:val="003C27AE"/>
    <w:rsid w:val="003C3971"/>
    <w:rsid w:val="003C3CE4"/>
    <w:rsid w:val="003C5595"/>
    <w:rsid w:val="003C5CF2"/>
    <w:rsid w:val="003C7553"/>
    <w:rsid w:val="003C7ADF"/>
    <w:rsid w:val="003D0C1F"/>
    <w:rsid w:val="003E07BD"/>
    <w:rsid w:val="003E1AA4"/>
    <w:rsid w:val="003E6BFF"/>
    <w:rsid w:val="003E722C"/>
    <w:rsid w:val="003E78C5"/>
    <w:rsid w:val="003F0E23"/>
    <w:rsid w:val="003F1151"/>
    <w:rsid w:val="003F6857"/>
    <w:rsid w:val="003F7B97"/>
    <w:rsid w:val="004021DE"/>
    <w:rsid w:val="0040230A"/>
    <w:rsid w:val="00402754"/>
    <w:rsid w:val="00402D67"/>
    <w:rsid w:val="00402FBD"/>
    <w:rsid w:val="00403682"/>
    <w:rsid w:val="00404156"/>
    <w:rsid w:val="0040423E"/>
    <w:rsid w:val="0040428A"/>
    <w:rsid w:val="0040521F"/>
    <w:rsid w:val="00406BD3"/>
    <w:rsid w:val="0040723E"/>
    <w:rsid w:val="00410A2E"/>
    <w:rsid w:val="00411179"/>
    <w:rsid w:val="004112E2"/>
    <w:rsid w:val="00412529"/>
    <w:rsid w:val="004160C9"/>
    <w:rsid w:val="004209DB"/>
    <w:rsid w:val="00421234"/>
    <w:rsid w:val="00421581"/>
    <w:rsid w:val="004241DF"/>
    <w:rsid w:val="00424A1C"/>
    <w:rsid w:val="0043030F"/>
    <w:rsid w:val="00432108"/>
    <w:rsid w:val="00432F1A"/>
    <w:rsid w:val="00433002"/>
    <w:rsid w:val="00433EEF"/>
    <w:rsid w:val="0043688C"/>
    <w:rsid w:val="00437D65"/>
    <w:rsid w:val="00437EF5"/>
    <w:rsid w:val="00444B77"/>
    <w:rsid w:val="00445053"/>
    <w:rsid w:val="00447F7F"/>
    <w:rsid w:val="00451028"/>
    <w:rsid w:val="00451F62"/>
    <w:rsid w:val="00452230"/>
    <w:rsid w:val="00452234"/>
    <w:rsid w:val="00454AC3"/>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775DD"/>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A7A"/>
    <w:rsid w:val="004A3FC7"/>
    <w:rsid w:val="004A4028"/>
    <w:rsid w:val="004A4312"/>
    <w:rsid w:val="004A478D"/>
    <w:rsid w:val="004A5C35"/>
    <w:rsid w:val="004A5FCC"/>
    <w:rsid w:val="004B0082"/>
    <w:rsid w:val="004B09C2"/>
    <w:rsid w:val="004B4B06"/>
    <w:rsid w:val="004B64F5"/>
    <w:rsid w:val="004C0570"/>
    <w:rsid w:val="004C0A37"/>
    <w:rsid w:val="004C24F4"/>
    <w:rsid w:val="004C264A"/>
    <w:rsid w:val="004C3854"/>
    <w:rsid w:val="004C7D05"/>
    <w:rsid w:val="004D27EB"/>
    <w:rsid w:val="004D2877"/>
    <w:rsid w:val="004D3578"/>
    <w:rsid w:val="004D3610"/>
    <w:rsid w:val="004D377E"/>
    <w:rsid w:val="004D6016"/>
    <w:rsid w:val="004D6884"/>
    <w:rsid w:val="004D7A64"/>
    <w:rsid w:val="004E213A"/>
    <w:rsid w:val="004E26B8"/>
    <w:rsid w:val="004E3A55"/>
    <w:rsid w:val="004E4901"/>
    <w:rsid w:val="004E6FAB"/>
    <w:rsid w:val="004F20BA"/>
    <w:rsid w:val="004F6240"/>
    <w:rsid w:val="004F6EDD"/>
    <w:rsid w:val="0050066C"/>
    <w:rsid w:val="00500892"/>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1461"/>
    <w:rsid w:val="00543571"/>
    <w:rsid w:val="0054364F"/>
    <w:rsid w:val="00543E6C"/>
    <w:rsid w:val="00543EFE"/>
    <w:rsid w:val="005445D0"/>
    <w:rsid w:val="005445FE"/>
    <w:rsid w:val="00545A94"/>
    <w:rsid w:val="00545F6D"/>
    <w:rsid w:val="0054676D"/>
    <w:rsid w:val="005502EE"/>
    <w:rsid w:val="00553D5A"/>
    <w:rsid w:val="005549A9"/>
    <w:rsid w:val="00555045"/>
    <w:rsid w:val="005559C9"/>
    <w:rsid w:val="00556124"/>
    <w:rsid w:val="005566A9"/>
    <w:rsid w:val="00560CA2"/>
    <w:rsid w:val="005617D6"/>
    <w:rsid w:val="00561D9D"/>
    <w:rsid w:val="00564404"/>
    <w:rsid w:val="00565087"/>
    <w:rsid w:val="0056627F"/>
    <w:rsid w:val="005673F3"/>
    <w:rsid w:val="00567CCF"/>
    <w:rsid w:val="00571850"/>
    <w:rsid w:val="00571C6A"/>
    <w:rsid w:val="00573C59"/>
    <w:rsid w:val="00574200"/>
    <w:rsid w:val="0058053F"/>
    <w:rsid w:val="00584205"/>
    <w:rsid w:val="00585C4F"/>
    <w:rsid w:val="00586279"/>
    <w:rsid w:val="00586A26"/>
    <w:rsid w:val="00586B7C"/>
    <w:rsid w:val="005879BE"/>
    <w:rsid w:val="00593EAB"/>
    <w:rsid w:val="00594489"/>
    <w:rsid w:val="0059546A"/>
    <w:rsid w:val="00595DB9"/>
    <w:rsid w:val="00595FAC"/>
    <w:rsid w:val="005963FA"/>
    <w:rsid w:val="005970A4"/>
    <w:rsid w:val="0059724D"/>
    <w:rsid w:val="005A1BF3"/>
    <w:rsid w:val="005A2299"/>
    <w:rsid w:val="005A35C9"/>
    <w:rsid w:val="005A3FCA"/>
    <w:rsid w:val="005A4AC0"/>
    <w:rsid w:val="005A7332"/>
    <w:rsid w:val="005A7D24"/>
    <w:rsid w:val="005B02EA"/>
    <w:rsid w:val="005B2506"/>
    <w:rsid w:val="005B28AB"/>
    <w:rsid w:val="005B324F"/>
    <w:rsid w:val="005B42CA"/>
    <w:rsid w:val="005B632A"/>
    <w:rsid w:val="005B6B15"/>
    <w:rsid w:val="005B7EB1"/>
    <w:rsid w:val="005C0B5C"/>
    <w:rsid w:val="005C0CB0"/>
    <w:rsid w:val="005C0E6D"/>
    <w:rsid w:val="005C1CA7"/>
    <w:rsid w:val="005C1F94"/>
    <w:rsid w:val="005C2EC2"/>
    <w:rsid w:val="005C3798"/>
    <w:rsid w:val="005C46D3"/>
    <w:rsid w:val="005C70FC"/>
    <w:rsid w:val="005D060A"/>
    <w:rsid w:val="005D12F5"/>
    <w:rsid w:val="005D2E01"/>
    <w:rsid w:val="005D5EDC"/>
    <w:rsid w:val="005E12CC"/>
    <w:rsid w:val="005E1E06"/>
    <w:rsid w:val="005E207D"/>
    <w:rsid w:val="005E31D0"/>
    <w:rsid w:val="005E4E0F"/>
    <w:rsid w:val="005E656E"/>
    <w:rsid w:val="005E7B5F"/>
    <w:rsid w:val="005E7C00"/>
    <w:rsid w:val="005F0FEB"/>
    <w:rsid w:val="005F2D86"/>
    <w:rsid w:val="005F520C"/>
    <w:rsid w:val="005F55C4"/>
    <w:rsid w:val="005F6CB5"/>
    <w:rsid w:val="00600D3C"/>
    <w:rsid w:val="006012C5"/>
    <w:rsid w:val="00606EDC"/>
    <w:rsid w:val="00610844"/>
    <w:rsid w:val="0061139D"/>
    <w:rsid w:val="0061170B"/>
    <w:rsid w:val="00611B8D"/>
    <w:rsid w:val="00612096"/>
    <w:rsid w:val="006122B3"/>
    <w:rsid w:val="00614144"/>
    <w:rsid w:val="00614771"/>
    <w:rsid w:val="00614EB8"/>
    <w:rsid w:val="00614FDF"/>
    <w:rsid w:val="00615E05"/>
    <w:rsid w:val="006168AE"/>
    <w:rsid w:val="006212EE"/>
    <w:rsid w:val="00622639"/>
    <w:rsid w:val="00624C77"/>
    <w:rsid w:val="006253D3"/>
    <w:rsid w:val="0062563C"/>
    <w:rsid w:val="006268A1"/>
    <w:rsid w:val="00626DC6"/>
    <w:rsid w:val="0063624E"/>
    <w:rsid w:val="00641109"/>
    <w:rsid w:val="0064486D"/>
    <w:rsid w:val="006478E3"/>
    <w:rsid w:val="006502C2"/>
    <w:rsid w:val="00651689"/>
    <w:rsid w:val="00662590"/>
    <w:rsid w:val="0066361E"/>
    <w:rsid w:val="00663E20"/>
    <w:rsid w:val="00664763"/>
    <w:rsid w:val="0066553E"/>
    <w:rsid w:val="00665B66"/>
    <w:rsid w:val="0067162F"/>
    <w:rsid w:val="006722D4"/>
    <w:rsid w:val="006739FE"/>
    <w:rsid w:val="00673E08"/>
    <w:rsid w:val="006813B0"/>
    <w:rsid w:val="00685EEB"/>
    <w:rsid w:val="0068601D"/>
    <w:rsid w:val="00686277"/>
    <w:rsid w:val="006873E3"/>
    <w:rsid w:val="00690626"/>
    <w:rsid w:val="00692460"/>
    <w:rsid w:val="00692A5B"/>
    <w:rsid w:val="00692E5D"/>
    <w:rsid w:val="00694274"/>
    <w:rsid w:val="006A04EE"/>
    <w:rsid w:val="006A0883"/>
    <w:rsid w:val="006A18CB"/>
    <w:rsid w:val="006A1F8B"/>
    <w:rsid w:val="006A2AB8"/>
    <w:rsid w:val="006A3D5A"/>
    <w:rsid w:val="006A4E08"/>
    <w:rsid w:val="006A57B7"/>
    <w:rsid w:val="006A67AB"/>
    <w:rsid w:val="006B1066"/>
    <w:rsid w:val="006B22BA"/>
    <w:rsid w:val="006B2697"/>
    <w:rsid w:val="006B4184"/>
    <w:rsid w:val="006B623F"/>
    <w:rsid w:val="006B6517"/>
    <w:rsid w:val="006B6B4A"/>
    <w:rsid w:val="006B6F76"/>
    <w:rsid w:val="006B6FEE"/>
    <w:rsid w:val="006B7785"/>
    <w:rsid w:val="006B7C47"/>
    <w:rsid w:val="006C087E"/>
    <w:rsid w:val="006C4A4E"/>
    <w:rsid w:val="006C58E2"/>
    <w:rsid w:val="006C757B"/>
    <w:rsid w:val="006D1378"/>
    <w:rsid w:val="006D26BB"/>
    <w:rsid w:val="006D41ED"/>
    <w:rsid w:val="006D52AB"/>
    <w:rsid w:val="006E0451"/>
    <w:rsid w:val="006E094B"/>
    <w:rsid w:val="006E0D8F"/>
    <w:rsid w:val="006E1954"/>
    <w:rsid w:val="006E2E63"/>
    <w:rsid w:val="006E5D7B"/>
    <w:rsid w:val="006E5E2C"/>
    <w:rsid w:val="006E7D39"/>
    <w:rsid w:val="006F3355"/>
    <w:rsid w:val="006F717A"/>
    <w:rsid w:val="0070023E"/>
    <w:rsid w:val="007017D5"/>
    <w:rsid w:val="00702E10"/>
    <w:rsid w:val="007030C1"/>
    <w:rsid w:val="00703944"/>
    <w:rsid w:val="00703F87"/>
    <w:rsid w:val="00704490"/>
    <w:rsid w:val="00705B05"/>
    <w:rsid w:val="00711EC5"/>
    <w:rsid w:val="00711FCF"/>
    <w:rsid w:val="0071353E"/>
    <w:rsid w:val="007144F7"/>
    <w:rsid w:val="00714ECB"/>
    <w:rsid w:val="00716814"/>
    <w:rsid w:val="00717979"/>
    <w:rsid w:val="00717BD0"/>
    <w:rsid w:val="00721816"/>
    <w:rsid w:val="00722DC9"/>
    <w:rsid w:val="00722E93"/>
    <w:rsid w:val="00725480"/>
    <w:rsid w:val="007255A2"/>
    <w:rsid w:val="00726DBF"/>
    <w:rsid w:val="00727283"/>
    <w:rsid w:val="00734A5B"/>
    <w:rsid w:val="00735D80"/>
    <w:rsid w:val="00737AB6"/>
    <w:rsid w:val="007448DC"/>
    <w:rsid w:val="00744E76"/>
    <w:rsid w:val="0074521E"/>
    <w:rsid w:val="00747919"/>
    <w:rsid w:val="00750A50"/>
    <w:rsid w:val="00750AB9"/>
    <w:rsid w:val="00752EDE"/>
    <w:rsid w:val="00754CBB"/>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523A"/>
    <w:rsid w:val="00787B48"/>
    <w:rsid w:val="00787FDC"/>
    <w:rsid w:val="00790289"/>
    <w:rsid w:val="007904D7"/>
    <w:rsid w:val="00790AB4"/>
    <w:rsid w:val="00791904"/>
    <w:rsid w:val="007920CE"/>
    <w:rsid w:val="00793395"/>
    <w:rsid w:val="00794F81"/>
    <w:rsid w:val="007A0E0C"/>
    <w:rsid w:val="007A1072"/>
    <w:rsid w:val="007A1668"/>
    <w:rsid w:val="007A18F6"/>
    <w:rsid w:val="007A33C3"/>
    <w:rsid w:val="007A3F6C"/>
    <w:rsid w:val="007A633D"/>
    <w:rsid w:val="007A63EC"/>
    <w:rsid w:val="007A648A"/>
    <w:rsid w:val="007A67CE"/>
    <w:rsid w:val="007A7288"/>
    <w:rsid w:val="007B40DA"/>
    <w:rsid w:val="007B7340"/>
    <w:rsid w:val="007B736A"/>
    <w:rsid w:val="007C122F"/>
    <w:rsid w:val="007C1FB3"/>
    <w:rsid w:val="007C4F65"/>
    <w:rsid w:val="007C656D"/>
    <w:rsid w:val="007C799B"/>
    <w:rsid w:val="007D44D0"/>
    <w:rsid w:val="007D7230"/>
    <w:rsid w:val="007D78D1"/>
    <w:rsid w:val="007E2309"/>
    <w:rsid w:val="007E39D1"/>
    <w:rsid w:val="007E3FB0"/>
    <w:rsid w:val="007E48A0"/>
    <w:rsid w:val="007E497B"/>
    <w:rsid w:val="007E6E65"/>
    <w:rsid w:val="007E7459"/>
    <w:rsid w:val="00802491"/>
    <w:rsid w:val="008028A4"/>
    <w:rsid w:val="0080469A"/>
    <w:rsid w:val="00804D8D"/>
    <w:rsid w:val="00806F4E"/>
    <w:rsid w:val="008074D7"/>
    <w:rsid w:val="008105C8"/>
    <w:rsid w:val="00812AE5"/>
    <w:rsid w:val="00814282"/>
    <w:rsid w:val="00815FA4"/>
    <w:rsid w:val="00820CCD"/>
    <w:rsid w:val="008213CE"/>
    <w:rsid w:val="00821DCB"/>
    <w:rsid w:val="00823AA8"/>
    <w:rsid w:val="008247F4"/>
    <w:rsid w:val="00825CB7"/>
    <w:rsid w:val="0082787E"/>
    <w:rsid w:val="00830245"/>
    <w:rsid w:val="008339A3"/>
    <w:rsid w:val="008346FE"/>
    <w:rsid w:val="008359C2"/>
    <w:rsid w:val="0084069B"/>
    <w:rsid w:val="00844138"/>
    <w:rsid w:val="008473F1"/>
    <w:rsid w:val="00847B47"/>
    <w:rsid w:val="00850869"/>
    <w:rsid w:val="00852264"/>
    <w:rsid w:val="00852DC6"/>
    <w:rsid w:val="00854E8A"/>
    <w:rsid w:val="008553F4"/>
    <w:rsid w:val="00855A90"/>
    <w:rsid w:val="008640B2"/>
    <w:rsid w:val="008642B6"/>
    <w:rsid w:val="00873A96"/>
    <w:rsid w:val="008768CA"/>
    <w:rsid w:val="00877EA2"/>
    <w:rsid w:val="00883079"/>
    <w:rsid w:val="00883BC3"/>
    <w:rsid w:val="00883DA7"/>
    <w:rsid w:val="0088404A"/>
    <w:rsid w:val="0088427F"/>
    <w:rsid w:val="008845A6"/>
    <w:rsid w:val="00884A8E"/>
    <w:rsid w:val="008858AF"/>
    <w:rsid w:val="00886C7A"/>
    <w:rsid w:val="00886E59"/>
    <w:rsid w:val="00891BE2"/>
    <w:rsid w:val="00891C14"/>
    <w:rsid w:val="00891E69"/>
    <w:rsid w:val="00891F5A"/>
    <w:rsid w:val="00892284"/>
    <w:rsid w:val="008941D7"/>
    <w:rsid w:val="00894EAD"/>
    <w:rsid w:val="0089527A"/>
    <w:rsid w:val="00895588"/>
    <w:rsid w:val="008966A0"/>
    <w:rsid w:val="0089671E"/>
    <w:rsid w:val="0089729D"/>
    <w:rsid w:val="008973D0"/>
    <w:rsid w:val="00897F38"/>
    <w:rsid w:val="008A13DF"/>
    <w:rsid w:val="008A1E26"/>
    <w:rsid w:val="008A3790"/>
    <w:rsid w:val="008A3B80"/>
    <w:rsid w:val="008A5E68"/>
    <w:rsid w:val="008A6B7C"/>
    <w:rsid w:val="008A71FD"/>
    <w:rsid w:val="008A7BD7"/>
    <w:rsid w:val="008A7D1D"/>
    <w:rsid w:val="008B32F6"/>
    <w:rsid w:val="008B3B14"/>
    <w:rsid w:val="008B6BAB"/>
    <w:rsid w:val="008C01E6"/>
    <w:rsid w:val="008C1B42"/>
    <w:rsid w:val="008C1C48"/>
    <w:rsid w:val="008C1F13"/>
    <w:rsid w:val="008C2FFD"/>
    <w:rsid w:val="008C3753"/>
    <w:rsid w:val="008C60CA"/>
    <w:rsid w:val="008C6859"/>
    <w:rsid w:val="008D0E39"/>
    <w:rsid w:val="008D20E0"/>
    <w:rsid w:val="008D280F"/>
    <w:rsid w:val="008D3DC6"/>
    <w:rsid w:val="008D3E0D"/>
    <w:rsid w:val="008D5E0F"/>
    <w:rsid w:val="008D6B16"/>
    <w:rsid w:val="008E11B9"/>
    <w:rsid w:val="008E24D6"/>
    <w:rsid w:val="008E290D"/>
    <w:rsid w:val="008E3AAC"/>
    <w:rsid w:val="008E70B9"/>
    <w:rsid w:val="008F1036"/>
    <w:rsid w:val="008F119F"/>
    <w:rsid w:val="008F39F8"/>
    <w:rsid w:val="008F46CF"/>
    <w:rsid w:val="008F4EB8"/>
    <w:rsid w:val="008F53F9"/>
    <w:rsid w:val="0090271F"/>
    <w:rsid w:val="00902E23"/>
    <w:rsid w:val="009031A2"/>
    <w:rsid w:val="00904365"/>
    <w:rsid w:val="009059F7"/>
    <w:rsid w:val="00910853"/>
    <w:rsid w:val="0091267F"/>
    <w:rsid w:val="00912E71"/>
    <w:rsid w:val="0091348E"/>
    <w:rsid w:val="00915AE0"/>
    <w:rsid w:val="0091686B"/>
    <w:rsid w:val="00916E28"/>
    <w:rsid w:val="00917615"/>
    <w:rsid w:val="00921DD6"/>
    <w:rsid w:val="00925AF6"/>
    <w:rsid w:val="00926F59"/>
    <w:rsid w:val="00927D07"/>
    <w:rsid w:val="00931AEF"/>
    <w:rsid w:val="00931C69"/>
    <w:rsid w:val="0093353A"/>
    <w:rsid w:val="00933A5B"/>
    <w:rsid w:val="009340E4"/>
    <w:rsid w:val="00935B1F"/>
    <w:rsid w:val="00936382"/>
    <w:rsid w:val="00936720"/>
    <w:rsid w:val="00936D18"/>
    <w:rsid w:val="00942223"/>
    <w:rsid w:val="00942EC2"/>
    <w:rsid w:val="0094353E"/>
    <w:rsid w:val="00946EDE"/>
    <w:rsid w:val="00947436"/>
    <w:rsid w:val="009508EF"/>
    <w:rsid w:val="00951D0E"/>
    <w:rsid w:val="00951F8E"/>
    <w:rsid w:val="009525E0"/>
    <w:rsid w:val="009534BE"/>
    <w:rsid w:val="009568DB"/>
    <w:rsid w:val="0096538D"/>
    <w:rsid w:val="00966B0D"/>
    <w:rsid w:val="00967AE9"/>
    <w:rsid w:val="00967D92"/>
    <w:rsid w:val="0097429D"/>
    <w:rsid w:val="00974477"/>
    <w:rsid w:val="00975267"/>
    <w:rsid w:val="00977CAA"/>
    <w:rsid w:val="009804B6"/>
    <w:rsid w:val="0098155E"/>
    <w:rsid w:val="00981B3F"/>
    <w:rsid w:val="00983558"/>
    <w:rsid w:val="00984352"/>
    <w:rsid w:val="0098607D"/>
    <w:rsid w:val="00986454"/>
    <w:rsid w:val="00986D3D"/>
    <w:rsid w:val="009872C5"/>
    <w:rsid w:val="009876B4"/>
    <w:rsid w:val="009931B0"/>
    <w:rsid w:val="00993BAB"/>
    <w:rsid w:val="00997D8D"/>
    <w:rsid w:val="009A2D34"/>
    <w:rsid w:val="009A4920"/>
    <w:rsid w:val="009A4BC8"/>
    <w:rsid w:val="009B2281"/>
    <w:rsid w:val="009B607E"/>
    <w:rsid w:val="009B7374"/>
    <w:rsid w:val="009C05D6"/>
    <w:rsid w:val="009C2B6B"/>
    <w:rsid w:val="009C5801"/>
    <w:rsid w:val="009D09AE"/>
    <w:rsid w:val="009D2B1A"/>
    <w:rsid w:val="009D420F"/>
    <w:rsid w:val="009D56A3"/>
    <w:rsid w:val="009D675F"/>
    <w:rsid w:val="009E5069"/>
    <w:rsid w:val="009E5A2A"/>
    <w:rsid w:val="009E5F1C"/>
    <w:rsid w:val="009E7F97"/>
    <w:rsid w:val="009F2E4D"/>
    <w:rsid w:val="009F37B7"/>
    <w:rsid w:val="009F3ED5"/>
    <w:rsid w:val="009F6B7E"/>
    <w:rsid w:val="009F6FD6"/>
    <w:rsid w:val="009F7459"/>
    <w:rsid w:val="00A00993"/>
    <w:rsid w:val="00A018CD"/>
    <w:rsid w:val="00A01A37"/>
    <w:rsid w:val="00A0240A"/>
    <w:rsid w:val="00A0458C"/>
    <w:rsid w:val="00A055EE"/>
    <w:rsid w:val="00A10F02"/>
    <w:rsid w:val="00A11DFB"/>
    <w:rsid w:val="00A164B4"/>
    <w:rsid w:val="00A204A6"/>
    <w:rsid w:val="00A20929"/>
    <w:rsid w:val="00A2231A"/>
    <w:rsid w:val="00A22386"/>
    <w:rsid w:val="00A23EED"/>
    <w:rsid w:val="00A3179C"/>
    <w:rsid w:val="00A31AE0"/>
    <w:rsid w:val="00A32D0F"/>
    <w:rsid w:val="00A36B14"/>
    <w:rsid w:val="00A3737B"/>
    <w:rsid w:val="00A378B2"/>
    <w:rsid w:val="00A37E07"/>
    <w:rsid w:val="00A433AF"/>
    <w:rsid w:val="00A4403F"/>
    <w:rsid w:val="00A45B3F"/>
    <w:rsid w:val="00A46323"/>
    <w:rsid w:val="00A5201D"/>
    <w:rsid w:val="00A52547"/>
    <w:rsid w:val="00A5267D"/>
    <w:rsid w:val="00A5343C"/>
    <w:rsid w:val="00A53724"/>
    <w:rsid w:val="00A557D2"/>
    <w:rsid w:val="00A57201"/>
    <w:rsid w:val="00A572A2"/>
    <w:rsid w:val="00A639C7"/>
    <w:rsid w:val="00A7146A"/>
    <w:rsid w:val="00A72331"/>
    <w:rsid w:val="00A72811"/>
    <w:rsid w:val="00A7513E"/>
    <w:rsid w:val="00A76001"/>
    <w:rsid w:val="00A800CA"/>
    <w:rsid w:val="00A81F86"/>
    <w:rsid w:val="00A82179"/>
    <w:rsid w:val="00A82346"/>
    <w:rsid w:val="00A84AE4"/>
    <w:rsid w:val="00A852C4"/>
    <w:rsid w:val="00A87A6D"/>
    <w:rsid w:val="00A94738"/>
    <w:rsid w:val="00A967D9"/>
    <w:rsid w:val="00A97F9A"/>
    <w:rsid w:val="00AA6567"/>
    <w:rsid w:val="00AA7178"/>
    <w:rsid w:val="00AA79B2"/>
    <w:rsid w:val="00AA7D03"/>
    <w:rsid w:val="00AB0809"/>
    <w:rsid w:val="00AB1ACE"/>
    <w:rsid w:val="00AB1F27"/>
    <w:rsid w:val="00AB6FB1"/>
    <w:rsid w:val="00AB788A"/>
    <w:rsid w:val="00AC488D"/>
    <w:rsid w:val="00AC4FEE"/>
    <w:rsid w:val="00AC5661"/>
    <w:rsid w:val="00AC59EA"/>
    <w:rsid w:val="00AC65F6"/>
    <w:rsid w:val="00AC671C"/>
    <w:rsid w:val="00AC6BBC"/>
    <w:rsid w:val="00AD402D"/>
    <w:rsid w:val="00AD4510"/>
    <w:rsid w:val="00AD4BD7"/>
    <w:rsid w:val="00AD5630"/>
    <w:rsid w:val="00AD6B0B"/>
    <w:rsid w:val="00AD6C3E"/>
    <w:rsid w:val="00AD7000"/>
    <w:rsid w:val="00AE01B1"/>
    <w:rsid w:val="00AE13F6"/>
    <w:rsid w:val="00AE2778"/>
    <w:rsid w:val="00AE404B"/>
    <w:rsid w:val="00AE49CD"/>
    <w:rsid w:val="00AE4A31"/>
    <w:rsid w:val="00AE4AFD"/>
    <w:rsid w:val="00AE4C81"/>
    <w:rsid w:val="00AE50FD"/>
    <w:rsid w:val="00AE5739"/>
    <w:rsid w:val="00AF1D2F"/>
    <w:rsid w:val="00AF3EA6"/>
    <w:rsid w:val="00AF43A5"/>
    <w:rsid w:val="00AF5A8C"/>
    <w:rsid w:val="00AF5BB6"/>
    <w:rsid w:val="00AF5C03"/>
    <w:rsid w:val="00AF6058"/>
    <w:rsid w:val="00AF6880"/>
    <w:rsid w:val="00AF776E"/>
    <w:rsid w:val="00B006D6"/>
    <w:rsid w:val="00B0549A"/>
    <w:rsid w:val="00B05BD5"/>
    <w:rsid w:val="00B11236"/>
    <w:rsid w:val="00B113C8"/>
    <w:rsid w:val="00B13ABC"/>
    <w:rsid w:val="00B15449"/>
    <w:rsid w:val="00B1667D"/>
    <w:rsid w:val="00B1689D"/>
    <w:rsid w:val="00B17598"/>
    <w:rsid w:val="00B20FE8"/>
    <w:rsid w:val="00B226A0"/>
    <w:rsid w:val="00B24F3B"/>
    <w:rsid w:val="00B25919"/>
    <w:rsid w:val="00B26A6E"/>
    <w:rsid w:val="00B307D9"/>
    <w:rsid w:val="00B31601"/>
    <w:rsid w:val="00B3419A"/>
    <w:rsid w:val="00B364D2"/>
    <w:rsid w:val="00B37764"/>
    <w:rsid w:val="00B40D60"/>
    <w:rsid w:val="00B416B5"/>
    <w:rsid w:val="00B442A4"/>
    <w:rsid w:val="00B44A72"/>
    <w:rsid w:val="00B46158"/>
    <w:rsid w:val="00B47EFC"/>
    <w:rsid w:val="00B501C9"/>
    <w:rsid w:val="00B5135B"/>
    <w:rsid w:val="00B5268B"/>
    <w:rsid w:val="00B534F8"/>
    <w:rsid w:val="00B53708"/>
    <w:rsid w:val="00B54AB6"/>
    <w:rsid w:val="00B554FB"/>
    <w:rsid w:val="00B55E0D"/>
    <w:rsid w:val="00B562CB"/>
    <w:rsid w:val="00B5632C"/>
    <w:rsid w:val="00B574FF"/>
    <w:rsid w:val="00B61D44"/>
    <w:rsid w:val="00B648A6"/>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2A7B"/>
    <w:rsid w:val="00B833E9"/>
    <w:rsid w:val="00B86583"/>
    <w:rsid w:val="00B87873"/>
    <w:rsid w:val="00B90D8C"/>
    <w:rsid w:val="00B93733"/>
    <w:rsid w:val="00B93F02"/>
    <w:rsid w:val="00B9412A"/>
    <w:rsid w:val="00B95937"/>
    <w:rsid w:val="00B97474"/>
    <w:rsid w:val="00BA14F4"/>
    <w:rsid w:val="00BA1B89"/>
    <w:rsid w:val="00BA1C35"/>
    <w:rsid w:val="00BA28F7"/>
    <w:rsid w:val="00BA4632"/>
    <w:rsid w:val="00BB1F97"/>
    <w:rsid w:val="00BB7778"/>
    <w:rsid w:val="00BC0F7D"/>
    <w:rsid w:val="00BC1EC0"/>
    <w:rsid w:val="00BC40F7"/>
    <w:rsid w:val="00BC616B"/>
    <w:rsid w:val="00BC64B7"/>
    <w:rsid w:val="00BD09FA"/>
    <w:rsid w:val="00BD2366"/>
    <w:rsid w:val="00BD297C"/>
    <w:rsid w:val="00BD2DB3"/>
    <w:rsid w:val="00BD4D45"/>
    <w:rsid w:val="00BD71EF"/>
    <w:rsid w:val="00BE3BA9"/>
    <w:rsid w:val="00BE56B0"/>
    <w:rsid w:val="00BF44B4"/>
    <w:rsid w:val="00BF4553"/>
    <w:rsid w:val="00BF4A17"/>
    <w:rsid w:val="00BF56FF"/>
    <w:rsid w:val="00BF5963"/>
    <w:rsid w:val="00BF60BC"/>
    <w:rsid w:val="00BF625F"/>
    <w:rsid w:val="00BF7654"/>
    <w:rsid w:val="00BF76D4"/>
    <w:rsid w:val="00C00B38"/>
    <w:rsid w:val="00C00E16"/>
    <w:rsid w:val="00C05391"/>
    <w:rsid w:val="00C072E7"/>
    <w:rsid w:val="00C1027C"/>
    <w:rsid w:val="00C110D7"/>
    <w:rsid w:val="00C11CA2"/>
    <w:rsid w:val="00C14F61"/>
    <w:rsid w:val="00C16219"/>
    <w:rsid w:val="00C163A3"/>
    <w:rsid w:val="00C1745C"/>
    <w:rsid w:val="00C2058B"/>
    <w:rsid w:val="00C22062"/>
    <w:rsid w:val="00C236F8"/>
    <w:rsid w:val="00C2531E"/>
    <w:rsid w:val="00C30C65"/>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3210"/>
    <w:rsid w:val="00C63DE4"/>
    <w:rsid w:val="00C643B4"/>
    <w:rsid w:val="00C655B5"/>
    <w:rsid w:val="00C661AE"/>
    <w:rsid w:val="00C7202A"/>
    <w:rsid w:val="00C72389"/>
    <w:rsid w:val="00C72833"/>
    <w:rsid w:val="00C73C08"/>
    <w:rsid w:val="00C73F46"/>
    <w:rsid w:val="00C742BD"/>
    <w:rsid w:val="00C75ABE"/>
    <w:rsid w:val="00C76157"/>
    <w:rsid w:val="00C7626E"/>
    <w:rsid w:val="00C7750B"/>
    <w:rsid w:val="00C7761D"/>
    <w:rsid w:val="00C77BD6"/>
    <w:rsid w:val="00C80349"/>
    <w:rsid w:val="00C8139F"/>
    <w:rsid w:val="00C81688"/>
    <w:rsid w:val="00C8199E"/>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4188"/>
    <w:rsid w:val="00CC467B"/>
    <w:rsid w:val="00CC78E4"/>
    <w:rsid w:val="00CD1155"/>
    <w:rsid w:val="00CD1B48"/>
    <w:rsid w:val="00CD2920"/>
    <w:rsid w:val="00CD3465"/>
    <w:rsid w:val="00CD5402"/>
    <w:rsid w:val="00CD744C"/>
    <w:rsid w:val="00CE039B"/>
    <w:rsid w:val="00CE0BE6"/>
    <w:rsid w:val="00CE0CC0"/>
    <w:rsid w:val="00CE6040"/>
    <w:rsid w:val="00CE6566"/>
    <w:rsid w:val="00CE7E8B"/>
    <w:rsid w:val="00CF19D3"/>
    <w:rsid w:val="00CF4CD6"/>
    <w:rsid w:val="00CF5ACE"/>
    <w:rsid w:val="00CF6331"/>
    <w:rsid w:val="00D02AC4"/>
    <w:rsid w:val="00D03172"/>
    <w:rsid w:val="00D0362A"/>
    <w:rsid w:val="00D03A6F"/>
    <w:rsid w:val="00D04F18"/>
    <w:rsid w:val="00D05012"/>
    <w:rsid w:val="00D05163"/>
    <w:rsid w:val="00D10DBF"/>
    <w:rsid w:val="00D152A3"/>
    <w:rsid w:val="00D16BF8"/>
    <w:rsid w:val="00D20977"/>
    <w:rsid w:val="00D214EC"/>
    <w:rsid w:val="00D22C5F"/>
    <w:rsid w:val="00D24626"/>
    <w:rsid w:val="00D2494D"/>
    <w:rsid w:val="00D25FC8"/>
    <w:rsid w:val="00D2656E"/>
    <w:rsid w:val="00D27391"/>
    <w:rsid w:val="00D27C33"/>
    <w:rsid w:val="00D3072E"/>
    <w:rsid w:val="00D30785"/>
    <w:rsid w:val="00D34586"/>
    <w:rsid w:val="00D40B2B"/>
    <w:rsid w:val="00D41B3B"/>
    <w:rsid w:val="00D461AC"/>
    <w:rsid w:val="00D504AE"/>
    <w:rsid w:val="00D519A7"/>
    <w:rsid w:val="00D52EF7"/>
    <w:rsid w:val="00D5323E"/>
    <w:rsid w:val="00D54E0C"/>
    <w:rsid w:val="00D6190C"/>
    <w:rsid w:val="00D62F76"/>
    <w:rsid w:val="00D66262"/>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3183"/>
    <w:rsid w:val="00DB41D4"/>
    <w:rsid w:val="00DB4855"/>
    <w:rsid w:val="00DB4921"/>
    <w:rsid w:val="00DB5330"/>
    <w:rsid w:val="00DB5790"/>
    <w:rsid w:val="00DB663A"/>
    <w:rsid w:val="00DC16DA"/>
    <w:rsid w:val="00DC309B"/>
    <w:rsid w:val="00DC3AE9"/>
    <w:rsid w:val="00DC4DA2"/>
    <w:rsid w:val="00DD16F0"/>
    <w:rsid w:val="00DD4891"/>
    <w:rsid w:val="00DE298F"/>
    <w:rsid w:val="00DE32D0"/>
    <w:rsid w:val="00DF29E1"/>
    <w:rsid w:val="00DF2B1F"/>
    <w:rsid w:val="00DF3A8B"/>
    <w:rsid w:val="00DF4ADB"/>
    <w:rsid w:val="00DF62CD"/>
    <w:rsid w:val="00E025AF"/>
    <w:rsid w:val="00E0437B"/>
    <w:rsid w:val="00E04728"/>
    <w:rsid w:val="00E077DC"/>
    <w:rsid w:val="00E11A45"/>
    <w:rsid w:val="00E11EDE"/>
    <w:rsid w:val="00E11F7F"/>
    <w:rsid w:val="00E1291A"/>
    <w:rsid w:val="00E130A0"/>
    <w:rsid w:val="00E151BF"/>
    <w:rsid w:val="00E151D1"/>
    <w:rsid w:val="00E16811"/>
    <w:rsid w:val="00E16F66"/>
    <w:rsid w:val="00E17132"/>
    <w:rsid w:val="00E1789F"/>
    <w:rsid w:val="00E20ABE"/>
    <w:rsid w:val="00E23C6B"/>
    <w:rsid w:val="00E2580E"/>
    <w:rsid w:val="00E30E1E"/>
    <w:rsid w:val="00E31C4F"/>
    <w:rsid w:val="00E327F1"/>
    <w:rsid w:val="00E34A15"/>
    <w:rsid w:val="00E351BD"/>
    <w:rsid w:val="00E36D36"/>
    <w:rsid w:val="00E376BF"/>
    <w:rsid w:val="00E4119E"/>
    <w:rsid w:val="00E42DC4"/>
    <w:rsid w:val="00E431AC"/>
    <w:rsid w:val="00E44BC2"/>
    <w:rsid w:val="00E44CD6"/>
    <w:rsid w:val="00E45FAF"/>
    <w:rsid w:val="00E50D18"/>
    <w:rsid w:val="00E54794"/>
    <w:rsid w:val="00E55EB1"/>
    <w:rsid w:val="00E560FE"/>
    <w:rsid w:val="00E56575"/>
    <w:rsid w:val="00E57904"/>
    <w:rsid w:val="00E60486"/>
    <w:rsid w:val="00E608F6"/>
    <w:rsid w:val="00E6114C"/>
    <w:rsid w:val="00E6728D"/>
    <w:rsid w:val="00E70413"/>
    <w:rsid w:val="00E70785"/>
    <w:rsid w:val="00E708FF"/>
    <w:rsid w:val="00E70C69"/>
    <w:rsid w:val="00E723BF"/>
    <w:rsid w:val="00E72ABC"/>
    <w:rsid w:val="00E73B19"/>
    <w:rsid w:val="00E77645"/>
    <w:rsid w:val="00E80025"/>
    <w:rsid w:val="00E82918"/>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3707"/>
    <w:rsid w:val="00EC3D0A"/>
    <w:rsid w:val="00EC4176"/>
    <w:rsid w:val="00EC4A25"/>
    <w:rsid w:val="00EC6D2F"/>
    <w:rsid w:val="00EC7F62"/>
    <w:rsid w:val="00ED157E"/>
    <w:rsid w:val="00ED3396"/>
    <w:rsid w:val="00ED3A1D"/>
    <w:rsid w:val="00ED3E6B"/>
    <w:rsid w:val="00ED4933"/>
    <w:rsid w:val="00ED6E06"/>
    <w:rsid w:val="00ED720D"/>
    <w:rsid w:val="00ED7646"/>
    <w:rsid w:val="00EE037A"/>
    <w:rsid w:val="00EE103B"/>
    <w:rsid w:val="00EE166C"/>
    <w:rsid w:val="00EE390A"/>
    <w:rsid w:val="00EE3A87"/>
    <w:rsid w:val="00EE3DF1"/>
    <w:rsid w:val="00EF157C"/>
    <w:rsid w:val="00EF3042"/>
    <w:rsid w:val="00EF3E58"/>
    <w:rsid w:val="00EF6FBB"/>
    <w:rsid w:val="00EF7C3D"/>
    <w:rsid w:val="00F000B5"/>
    <w:rsid w:val="00F0073A"/>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9F0"/>
    <w:rsid w:val="00F31B70"/>
    <w:rsid w:val="00F34F45"/>
    <w:rsid w:val="00F36C77"/>
    <w:rsid w:val="00F40236"/>
    <w:rsid w:val="00F40ED6"/>
    <w:rsid w:val="00F417DE"/>
    <w:rsid w:val="00F43274"/>
    <w:rsid w:val="00F443F3"/>
    <w:rsid w:val="00F45019"/>
    <w:rsid w:val="00F471AB"/>
    <w:rsid w:val="00F5494C"/>
    <w:rsid w:val="00F55D47"/>
    <w:rsid w:val="00F57285"/>
    <w:rsid w:val="00F57AA3"/>
    <w:rsid w:val="00F62070"/>
    <w:rsid w:val="00F64694"/>
    <w:rsid w:val="00F64A31"/>
    <w:rsid w:val="00F64BF7"/>
    <w:rsid w:val="00F653B8"/>
    <w:rsid w:val="00F678C2"/>
    <w:rsid w:val="00F73138"/>
    <w:rsid w:val="00F73AB8"/>
    <w:rsid w:val="00F74C2C"/>
    <w:rsid w:val="00F80F6B"/>
    <w:rsid w:val="00F82669"/>
    <w:rsid w:val="00F82676"/>
    <w:rsid w:val="00F83D4C"/>
    <w:rsid w:val="00F8402B"/>
    <w:rsid w:val="00F850BF"/>
    <w:rsid w:val="00F86264"/>
    <w:rsid w:val="00F86EC6"/>
    <w:rsid w:val="00F86F86"/>
    <w:rsid w:val="00F877DA"/>
    <w:rsid w:val="00F9042A"/>
    <w:rsid w:val="00F9173E"/>
    <w:rsid w:val="00F956EF"/>
    <w:rsid w:val="00F9596D"/>
    <w:rsid w:val="00F95EDB"/>
    <w:rsid w:val="00F97414"/>
    <w:rsid w:val="00FA1266"/>
    <w:rsid w:val="00FA2F53"/>
    <w:rsid w:val="00FA3C3E"/>
    <w:rsid w:val="00FA45EF"/>
    <w:rsid w:val="00FA5734"/>
    <w:rsid w:val="00FA71C8"/>
    <w:rsid w:val="00FB0B76"/>
    <w:rsid w:val="00FB1E11"/>
    <w:rsid w:val="00FB2A88"/>
    <w:rsid w:val="00FB66F8"/>
    <w:rsid w:val="00FB6F7C"/>
    <w:rsid w:val="00FB7021"/>
    <w:rsid w:val="00FB772A"/>
    <w:rsid w:val="00FC0339"/>
    <w:rsid w:val="00FC1192"/>
    <w:rsid w:val="00FC21D8"/>
    <w:rsid w:val="00FC3E1C"/>
    <w:rsid w:val="00FC554A"/>
    <w:rsid w:val="00FD1789"/>
    <w:rsid w:val="00FD207E"/>
    <w:rsid w:val="00FD58C2"/>
    <w:rsid w:val="00FE05CC"/>
    <w:rsid w:val="00FE22C0"/>
    <w:rsid w:val="00FE2922"/>
    <w:rsid w:val="00FE2CB8"/>
    <w:rsid w:val="00FE38D2"/>
    <w:rsid w:val="00FE5D49"/>
    <w:rsid w:val="00FE6881"/>
    <w:rsid w:val="00FE70DD"/>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04A0F"/>
  <w15:docId w15:val="{F4A6F703-A122-43A9-9ADF-62EE58B90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880"/>
    <w:pPr>
      <w:spacing w:after="180"/>
    </w:pPr>
    <w:rPr>
      <w:rFonts w:eastAsia="Times New Roman"/>
      <w:lang w:val="en-GB"/>
    </w:rPr>
  </w:style>
  <w:style w:type="paragraph" w:styleId="Heading1">
    <w:name w:val="heading 1"/>
    <w:next w:val="Normal"/>
    <w:link w:val="Heading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AF6880"/>
    <w:pPr>
      <w:pBdr>
        <w:top w:val="none" w:sz="0" w:space="0" w:color="auto"/>
      </w:pBdr>
      <w:spacing w:before="180"/>
      <w:outlineLvl w:val="1"/>
    </w:pPr>
    <w:rPr>
      <w:sz w:val="32"/>
    </w:rPr>
  </w:style>
  <w:style w:type="paragraph" w:styleId="Heading3">
    <w:name w:val="heading 3"/>
    <w:basedOn w:val="Heading2"/>
    <w:next w:val="Normal"/>
    <w:link w:val="Heading3Char"/>
    <w:qFormat/>
    <w:rsid w:val="00AF688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F6880"/>
    <w:pPr>
      <w:ind w:left="1418" w:hanging="1418"/>
      <w:outlineLvl w:val="3"/>
    </w:pPr>
    <w:rPr>
      <w:sz w:val="24"/>
    </w:rPr>
  </w:style>
  <w:style w:type="paragraph" w:styleId="Heading5">
    <w:name w:val="heading 5"/>
    <w:basedOn w:val="Heading4"/>
    <w:next w:val="Normal"/>
    <w:link w:val="Heading5Char"/>
    <w:qFormat/>
    <w:rsid w:val="00AF6880"/>
    <w:pPr>
      <w:ind w:left="1701" w:hanging="1701"/>
      <w:outlineLvl w:val="4"/>
    </w:pPr>
    <w:rPr>
      <w:sz w:val="22"/>
    </w:rPr>
  </w:style>
  <w:style w:type="paragraph" w:styleId="Heading6">
    <w:name w:val="heading 6"/>
    <w:basedOn w:val="H6"/>
    <w:next w:val="Normal"/>
    <w:link w:val="Heading6Char"/>
    <w:qFormat/>
    <w:rsid w:val="00AF6880"/>
    <w:pPr>
      <w:outlineLvl w:val="5"/>
    </w:pPr>
  </w:style>
  <w:style w:type="paragraph" w:styleId="Heading7">
    <w:name w:val="heading 7"/>
    <w:basedOn w:val="H6"/>
    <w:next w:val="Normal"/>
    <w:link w:val="Heading7Char"/>
    <w:qFormat/>
    <w:rsid w:val="00AF6880"/>
    <w:pPr>
      <w:outlineLvl w:val="6"/>
    </w:pPr>
  </w:style>
  <w:style w:type="paragraph" w:styleId="Heading8">
    <w:name w:val="heading 8"/>
    <w:basedOn w:val="Heading1"/>
    <w:next w:val="Normal"/>
    <w:link w:val="Heading8Char"/>
    <w:qFormat/>
    <w:rsid w:val="00AF6880"/>
    <w:pPr>
      <w:ind w:left="0" w:firstLine="0"/>
      <w:outlineLvl w:val="7"/>
    </w:pPr>
  </w:style>
  <w:style w:type="paragraph" w:styleId="Heading9">
    <w:name w:val="heading 9"/>
    <w:basedOn w:val="Heading8"/>
    <w:next w:val="Normal"/>
    <w:link w:val="Heading9Char"/>
    <w:qFormat/>
    <w:rsid w:val="00AF68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013E12"/>
    <w:pPr>
      <w:ind w:left="1985" w:hanging="1985"/>
      <w:outlineLvl w:val="9"/>
    </w:pPr>
    <w:rPr>
      <w:sz w:val="20"/>
    </w:rPr>
  </w:style>
  <w:style w:type="paragraph" w:styleId="TOC9">
    <w:name w:val="toc 9"/>
    <w:basedOn w:val="TOC8"/>
    <w:uiPriority w:val="39"/>
    <w:rsid w:val="00013E12"/>
    <w:pPr>
      <w:ind w:left="1418" w:hanging="1418"/>
    </w:pPr>
  </w:style>
  <w:style w:type="paragraph" w:styleId="TOC8">
    <w:name w:val="toc 8"/>
    <w:basedOn w:val="TOC1"/>
    <w:uiPriority w:val="39"/>
    <w:rsid w:val="00013E12"/>
    <w:pPr>
      <w:spacing w:before="180"/>
      <w:ind w:left="2693" w:hanging="2693"/>
    </w:pPr>
    <w:rPr>
      <w:b/>
    </w:rPr>
  </w:style>
  <w:style w:type="paragraph" w:styleId="TOC1">
    <w:name w:val="toc 1"/>
    <w:uiPriority w:val="39"/>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rsid w:val="00013E12"/>
    <w:pPr>
      <w:keepLines/>
      <w:tabs>
        <w:tab w:val="center" w:pos="4536"/>
        <w:tab w:val="right" w:pos="9072"/>
      </w:tabs>
    </w:pPr>
    <w:rPr>
      <w:noProof/>
    </w:rPr>
  </w:style>
  <w:style w:type="character" w:customStyle="1" w:styleId="ZGSM">
    <w:name w:val="ZGSM"/>
    <w:rsid w:val="00013E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3E12"/>
    <w:pPr>
      <w:framePr w:wrap="notBeside" w:vAnchor="page" w:hAnchor="margin" w:y="15764"/>
      <w:widowControl w:val="0"/>
    </w:pPr>
    <w:rPr>
      <w:rFonts w:ascii="Arial" w:hAnsi="Arial"/>
      <w:noProof/>
      <w:sz w:val="32"/>
      <w:lang w:val="en-GB"/>
    </w:rPr>
  </w:style>
  <w:style w:type="paragraph" w:styleId="TOC5">
    <w:name w:val="toc 5"/>
    <w:basedOn w:val="TOC4"/>
    <w:uiPriority w:val="39"/>
    <w:rsid w:val="00013E12"/>
    <w:pPr>
      <w:ind w:left="1701" w:hanging="1701"/>
    </w:pPr>
  </w:style>
  <w:style w:type="paragraph" w:styleId="TOC4">
    <w:name w:val="toc 4"/>
    <w:basedOn w:val="TOC3"/>
    <w:uiPriority w:val="39"/>
    <w:rsid w:val="00013E12"/>
    <w:pPr>
      <w:ind w:left="1418" w:hanging="1418"/>
    </w:pPr>
  </w:style>
  <w:style w:type="paragraph" w:styleId="TOC3">
    <w:name w:val="toc 3"/>
    <w:basedOn w:val="TOC2"/>
    <w:uiPriority w:val="39"/>
    <w:rsid w:val="00013E12"/>
    <w:pPr>
      <w:ind w:left="1134" w:hanging="1134"/>
    </w:pPr>
  </w:style>
  <w:style w:type="paragraph" w:styleId="TOC2">
    <w:name w:val="toc 2"/>
    <w:basedOn w:val="TOC1"/>
    <w:uiPriority w:val="39"/>
    <w:rsid w:val="00013E12"/>
    <w:pPr>
      <w:keepNext w:val="0"/>
      <w:spacing w:before="0"/>
      <w:ind w:left="851" w:hanging="851"/>
    </w:pPr>
    <w:rPr>
      <w:sz w:val="20"/>
    </w:rPr>
  </w:style>
  <w:style w:type="paragraph" w:styleId="Footer">
    <w:name w:val="footer"/>
    <w:basedOn w:val="Header"/>
    <w:link w:val="FooterChar"/>
    <w:uiPriority w:val="99"/>
    <w:rsid w:val="00013E12"/>
    <w:pPr>
      <w:jc w:val="center"/>
    </w:pPr>
    <w:rPr>
      <w:i/>
    </w:rPr>
  </w:style>
  <w:style w:type="paragraph" w:customStyle="1" w:styleId="TT">
    <w:name w:val="TT"/>
    <w:basedOn w:val="Heading1"/>
    <w:next w:val="Normal"/>
    <w:rsid w:val="00013E12"/>
    <w:pPr>
      <w:outlineLvl w:val="9"/>
    </w:pPr>
  </w:style>
  <w:style w:type="paragraph" w:customStyle="1" w:styleId="NF">
    <w:name w:val="NF"/>
    <w:basedOn w:val="NO"/>
    <w:rsid w:val="00013E12"/>
    <w:pPr>
      <w:keepNext/>
      <w:spacing w:after="0"/>
    </w:pPr>
    <w:rPr>
      <w:rFonts w:ascii="Arial" w:hAnsi="Arial"/>
      <w:sz w:val="18"/>
    </w:rPr>
  </w:style>
  <w:style w:type="paragraph" w:customStyle="1" w:styleId="NO">
    <w:name w:val="NO"/>
    <w:basedOn w:val="Normal"/>
    <w:link w:val="NOChar"/>
    <w:qFormat/>
    <w:rsid w:val="00013E12"/>
    <w:pPr>
      <w:keepLines/>
      <w:ind w:left="1135" w:hanging="851"/>
    </w:pPr>
  </w:style>
  <w:style w:type="paragraph" w:customStyle="1" w:styleId="PL">
    <w:name w:val="PL"/>
    <w:link w:val="PLChar"/>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Normal"/>
    <w:link w:val="TALChar"/>
    <w:qFormat/>
    <w:rsid w:val="00013E12"/>
    <w:pPr>
      <w:keepNext/>
      <w:keepLines/>
      <w:spacing w:after="0"/>
    </w:pPr>
    <w:rPr>
      <w:rFonts w:ascii="Arial" w:hAnsi="Arial"/>
      <w:sz w:val="18"/>
    </w:rPr>
  </w:style>
  <w:style w:type="paragraph" w:customStyle="1" w:styleId="TAH">
    <w:name w:val="TAH"/>
    <w:basedOn w:val="TAC"/>
    <w:link w:val="TAHCar"/>
    <w:qFormat/>
    <w:rsid w:val="00013E12"/>
    <w:rPr>
      <w:b/>
    </w:rPr>
  </w:style>
  <w:style w:type="paragraph" w:customStyle="1" w:styleId="TAC">
    <w:name w:val="TAC"/>
    <w:basedOn w:val="TAL"/>
    <w:link w:val="TACChar"/>
    <w:qFormat/>
    <w:rsid w:val="00013E12"/>
    <w:pPr>
      <w:jc w:val="center"/>
    </w:pPr>
  </w:style>
  <w:style w:type="paragraph" w:customStyle="1" w:styleId="LD">
    <w:name w:val="LD"/>
    <w:rsid w:val="00013E12"/>
    <w:pPr>
      <w:keepNext/>
      <w:keepLines/>
      <w:spacing w:line="180" w:lineRule="exact"/>
    </w:pPr>
    <w:rPr>
      <w:rFonts w:ascii="Courier New" w:hAnsi="Courier New"/>
      <w:noProof/>
      <w:lang w:val="en-GB"/>
    </w:rPr>
  </w:style>
  <w:style w:type="paragraph" w:customStyle="1" w:styleId="EX">
    <w:name w:val="EX"/>
    <w:basedOn w:val="Normal"/>
    <w:link w:val="EXCar"/>
    <w:qFormat/>
    <w:rsid w:val="00013E12"/>
    <w:pPr>
      <w:keepLines/>
      <w:ind w:left="1702" w:hanging="1418"/>
    </w:pPr>
  </w:style>
  <w:style w:type="paragraph" w:customStyle="1" w:styleId="FP">
    <w:name w:val="FP"/>
    <w:basedOn w:val="Normal"/>
    <w:rsid w:val="00013E12"/>
    <w:pPr>
      <w:spacing w:after="0"/>
    </w:pPr>
  </w:style>
  <w:style w:type="paragraph" w:customStyle="1" w:styleId="NW">
    <w:name w:val="NW"/>
    <w:basedOn w:val="NO"/>
    <w:rsid w:val="00013E12"/>
    <w:pPr>
      <w:spacing w:after="0"/>
    </w:pPr>
  </w:style>
  <w:style w:type="paragraph" w:customStyle="1" w:styleId="EW">
    <w:name w:val="EW"/>
    <w:basedOn w:val="EX"/>
    <w:qFormat/>
    <w:rsid w:val="00013E12"/>
    <w:pPr>
      <w:spacing w:after="0"/>
    </w:pPr>
  </w:style>
  <w:style w:type="paragraph" w:customStyle="1" w:styleId="B1">
    <w:name w:val="B1"/>
    <w:basedOn w:val="Normal"/>
    <w:link w:val="B1Char"/>
    <w:qFormat/>
    <w:rsid w:val="005C70FC"/>
    <w:pPr>
      <w:ind w:left="568" w:hanging="284"/>
    </w:pPr>
  </w:style>
  <w:style w:type="paragraph" w:styleId="TOC6">
    <w:name w:val="toc 6"/>
    <w:basedOn w:val="TOC5"/>
    <w:next w:val="Normal"/>
    <w:uiPriority w:val="39"/>
    <w:rsid w:val="00013E12"/>
    <w:pPr>
      <w:ind w:left="1985" w:hanging="1985"/>
    </w:pPr>
  </w:style>
  <w:style w:type="paragraph" w:styleId="TOC7">
    <w:name w:val="toc 7"/>
    <w:basedOn w:val="TOC6"/>
    <w:next w:val="Normal"/>
    <w:uiPriority w:val="39"/>
    <w:rsid w:val="00013E12"/>
    <w:pPr>
      <w:ind w:left="2268" w:hanging="2268"/>
    </w:pPr>
  </w:style>
  <w:style w:type="paragraph" w:customStyle="1" w:styleId="EditorsNote">
    <w:name w:val="Editor's Note"/>
    <w:aliases w:val="EN"/>
    <w:basedOn w:val="NO"/>
    <w:link w:val="EditorsNoteCarCar"/>
    <w:rsid w:val="00013E12"/>
    <w:rPr>
      <w:color w:val="FF0000"/>
    </w:rPr>
  </w:style>
  <w:style w:type="paragraph" w:customStyle="1" w:styleId="TH">
    <w:name w:val="TH"/>
    <w:basedOn w:val="Normal"/>
    <w:link w:val="THChar"/>
    <w:qFormat/>
    <w:rsid w:val="00013E12"/>
    <w:pPr>
      <w:keepNext/>
      <w:keepLines/>
      <w:spacing w:before="60"/>
      <w:jc w:val="center"/>
    </w:pPr>
    <w:rPr>
      <w:rFonts w:ascii="Arial" w:hAnsi="Arial"/>
      <w:b/>
    </w:rPr>
  </w:style>
  <w:style w:type="paragraph" w:customStyle="1" w:styleId="ZA">
    <w:name w:val="ZA"/>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013E12"/>
    <w:pPr>
      <w:ind w:left="851" w:hanging="284"/>
    </w:pPr>
  </w:style>
  <w:style w:type="paragraph" w:customStyle="1" w:styleId="B3">
    <w:name w:val="B3"/>
    <w:basedOn w:val="Normal"/>
    <w:link w:val="B3Char2"/>
    <w:rsid w:val="00013E12"/>
    <w:pPr>
      <w:ind w:left="1135" w:hanging="284"/>
    </w:pPr>
  </w:style>
  <w:style w:type="paragraph" w:customStyle="1" w:styleId="B4">
    <w:name w:val="B4"/>
    <w:basedOn w:val="Normal"/>
    <w:link w:val="B4Char"/>
    <w:rsid w:val="00013E12"/>
    <w:pPr>
      <w:ind w:left="1418" w:hanging="284"/>
    </w:pPr>
  </w:style>
  <w:style w:type="paragraph" w:customStyle="1" w:styleId="B5">
    <w:name w:val="B5"/>
    <w:basedOn w:val="Normal"/>
    <w:link w:val="B5Char"/>
    <w:rsid w:val="00013E12"/>
    <w:pPr>
      <w:ind w:left="1702" w:hanging="284"/>
    </w:pPr>
  </w:style>
  <w:style w:type="paragraph" w:customStyle="1" w:styleId="ZTD">
    <w:name w:val="ZTD"/>
    <w:basedOn w:val="ZB"/>
    <w:rsid w:val="00013E12"/>
    <w:pPr>
      <w:framePr w:hRule="auto" w:wrap="notBeside" w:y="852"/>
    </w:pPr>
    <w:rPr>
      <w:i w:val="0"/>
      <w:sz w:val="40"/>
    </w:rPr>
  </w:style>
  <w:style w:type="paragraph" w:customStyle="1" w:styleId="ZV">
    <w:name w:val="ZV"/>
    <w:basedOn w:val="ZU"/>
    <w:rsid w:val="00013E12"/>
    <w:pPr>
      <w:framePr w:wrap="notBeside" w:y="16161"/>
    </w:pPr>
  </w:style>
  <w:style w:type="paragraph" w:customStyle="1" w:styleId="TAJ">
    <w:name w:val="TAJ"/>
    <w:basedOn w:val="TH"/>
    <w:rsid w:val="00013E12"/>
  </w:style>
  <w:style w:type="paragraph" w:customStyle="1" w:styleId="Guidance">
    <w:name w:val="Guidance"/>
    <w:basedOn w:val="Normal"/>
    <w:link w:val="GuidanceChar"/>
    <w:rsid w:val="00013E12"/>
    <w:rPr>
      <w:i/>
      <w:color w:val="0000FF"/>
    </w:rPr>
  </w:style>
  <w:style w:type="paragraph" w:styleId="BalloonText">
    <w:name w:val="Balloon Text"/>
    <w:basedOn w:val="Normal"/>
    <w:link w:val="BalloonTextChar"/>
    <w:rsid w:val="00E16811"/>
    <w:pPr>
      <w:spacing w:after="0"/>
    </w:pPr>
    <w:rPr>
      <w:rFonts w:ascii="Segoe UI" w:hAnsi="Segoe UI" w:cs="Segoe UI"/>
      <w:sz w:val="18"/>
      <w:szCs w:val="18"/>
    </w:rPr>
  </w:style>
  <w:style w:type="character" w:customStyle="1" w:styleId="BalloonTextChar">
    <w:name w:val="Balloon Text Char"/>
    <w:basedOn w:val="DefaultParagraphFont"/>
    <w:link w:val="BalloonText"/>
    <w:rsid w:val="00E16811"/>
    <w:rPr>
      <w:rFonts w:ascii="Segoe UI" w:hAnsi="Segoe UI" w:cs="Segoe UI"/>
      <w:sz w:val="18"/>
      <w:szCs w:val="18"/>
      <w:lang w:val="en-GB"/>
    </w:rPr>
  </w:style>
  <w:style w:type="paragraph" w:styleId="DocumentMap">
    <w:name w:val="Document Map"/>
    <w:basedOn w:val="Normal"/>
    <w:link w:val="DocumentMapChar"/>
    <w:qFormat/>
    <w:rsid w:val="00B93733"/>
    <w:rPr>
      <w:rFonts w:ascii="SimSun" w:eastAsia="SimSun"/>
      <w:sz w:val="18"/>
      <w:szCs w:val="18"/>
    </w:rPr>
  </w:style>
  <w:style w:type="character" w:customStyle="1" w:styleId="DocumentMapChar">
    <w:name w:val="Document Map Char"/>
    <w:basedOn w:val="DefaultParagraphFont"/>
    <w:link w:val="DocumentMap"/>
    <w:rsid w:val="00B93733"/>
    <w:rPr>
      <w:rFonts w:ascii="SimSun" w:eastAsia="SimSun"/>
      <w:sz w:val="18"/>
      <w:szCs w:val="18"/>
      <w:lang w:val="en-GB"/>
    </w:rPr>
  </w:style>
  <w:style w:type="paragraph" w:styleId="ListParagraph">
    <w:name w:val="List Paragraph"/>
    <w:basedOn w:val="Normal"/>
    <w:link w:val="ListParagraphChar"/>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rsid w:val="00403682"/>
    <w:rPr>
      <w:i/>
      <w:color w:val="0000FF"/>
      <w:lang w:val="en-GB"/>
    </w:rPr>
  </w:style>
  <w:style w:type="character" w:customStyle="1" w:styleId="Heading3Char">
    <w:name w:val="Heading 3 Char"/>
    <w:link w:val="Heading3"/>
    <w:rsid w:val="000639BC"/>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CommentReference">
    <w:name w:val="annotation reference"/>
    <w:basedOn w:val="DefaultParagraphFont"/>
    <w:uiPriority w:val="99"/>
    <w:unhideWhenUsed/>
    <w:qFormat/>
    <w:rsid w:val="000639BC"/>
    <w:rPr>
      <w:sz w:val="16"/>
      <w:szCs w:val="16"/>
    </w:rPr>
  </w:style>
  <w:style w:type="paragraph" w:styleId="CommentText">
    <w:name w:val="annotation text"/>
    <w:basedOn w:val="Normal"/>
    <w:link w:val="CommentTextChar"/>
    <w:uiPriority w:val="99"/>
    <w:unhideWhenUsed/>
    <w:qFormat/>
    <w:rsid w:val="000639BC"/>
  </w:style>
  <w:style w:type="character" w:customStyle="1" w:styleId="CommentTextChar">
    <w:name w:val="Comment Text Char"/>
    <w:basedOn w:val="DefaultParagraphFont"/>
    <w:link w:val="CommentText"/>
    <w:uiPriority w:val="99"/>
    <w:qFormat/>
    <w:rsid w:val="000639BC"/>
    <w:rPr>
      <w:lang w:val="en-GB"/>
    </w:rPr>
  </w:style>
  <w:style w:type="character" w:customStyle="1" w:styleId="TFChar">
    <w:name w:val="TF Char"/>
    <w:link w:val="TF"/>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Heading5Char">
    <w:name w:val="Heading 5 Char"/>
    <w:link w:val="Heading5"/>
    <w:rsid w:val="00CB7B14"/>
    <w:rPr>
      <w:rFonts w:ascii="Arial" w:eastAsia="Times New Roman" w:hAnsi="Arial"/>
      <w:sz w:val="22"/>
      <w:lang w:val="en-GB"/>
    </w:rPr>
  </w:style>
  <w:style w:type="character" w:customStyle="1" w:styleId="TALCar">
    <w:name w:val="TAL Car"/>
    <w:basedOn w:val="DefaultParagraphFont"/>
    <w:qFormat/>
    <w:rsid w:val="00FB6F7C"/>
    <w:rPr>
      <w:rFonts w:ascii="Arial" w:hAnsi="Arial"/>
      <w:sz w:val="18"/>
      <w:lang w:val="en-GB" w:eastAsia="en-US" w:bidi="ar-SA"/>
    </w:rPr>
  </w:style>
  <w:style w:type="character" w:customStyle="1" w:styleId="B2Char">
    <w:name w:val="B2 Char"/>
    <w:basedOn w:val="DefaultParagraphFont"/>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FootnoteReference">
    <w:name w:val="footnote reference"/>
    <w:rsid w:val="003A2792"/>
    <w:rPr>
      <w:b/>
      <w:position w:val="6"/>
      <w:sz w:val="16"/>
    </w:rPr>
  </w:style>
  <w:style w:type="paragraph" w:styleId="CommentSubject">
    <w:name w:val="annotation subject"/>
    <w:basedOn w:val="CommentText"/>
    <w:next w:val="CommentText"/>
    <w:link w:val="CommentSubjectChar"/>
    <w:uiPriority w:val="99"/>
    <w:unhideWhenUsed/>
    <w:rsid w:val="003A2792"/>
    <w:rPr>
      <w:b/>
      <w:bCs/>
    </w:rPr>
  </w:style>
  <w:style w:type="character" w:customStyle="1" w:styleId="CommentSubjectChar">
    <w:name w:val="Comment Subject Char"/>
    <w:basedOn w:val="CommentTextChar"/>
    <w:link w:val="CommentSubject"/>
    <w:uiPriority w:val="99"/>
    <w:rsid w:val="003A2792"/>
    <w:rPr>
      <w:b/>
      <w:bCs/>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2FFD"/>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C2FFD"/>
    <w:rPr>
      <w:rFonts w:eastAsia="MS Mincho"/>
      <w:sz w:val="16"/>
      <w:lang w:val="en-GB"/>
    </w:rPr>
  </w:style>
  <w:style w:type="character" w:customStyle="1" w:styleId="msoins0">
    <w:name w:val="msoins"/>
    <w:rsid w:val="0088404A"/>
  </w:style>
  <w:style w:type="character" w:customStyle="1" w:styleId="B3Char2">
    <w:name w:val="B3 Char2"/>
    <w:basedOn w:val="DefaultParagraphFont"/>
    <w:link w:val="B3"/>
    <w:rsid w:val="003B22C3"/>
    <w:rPr>
      <w:lang w:val="en-GB"/>
    </w:rPr>
  </w:style>
  <w:style w:type="character" w:customStyle="1" w:styleId="B4Char">
    <w:name w:val="B4 Char"/>
    <w:link w:val="B4"/>
    <w:rsid w:val="003B22C3"/>
    <w:rPr>
      <w:lang w:val="en-GB"/>
    </w:rPr>
  </w:style>
  <w:style w:type="paragraph" w:styleId="Index2">
    <w:name w:val="index 2"/>
    <w:basedOn w:val="Index1"/>
    <w:rsid w:val="00A572A2"/>
    <w:pPr>
      <w:ind w:left="284"/>
    </w:pPr>
  </w:style>
  <w:style w:type="paragraph" w:styleId="Index1">
    <w:name w:val="index 1"/>
    <w:basedOn w:val="Normal"/>
    <w:rsid w:val="00A572A2"/>
    <w:pPr>
      <w:keepLines/>
      <w:spacing w:after="0"/>
    </w:pPr>
    <w:rPr>
      <w:rFonts w:eastAsia="SimSun"/>
    </w:rPr>
  </w:style>
  <w:style w:type="paragraph" w:styleId="ListNumber2">
    <w:name w:val="List Number 2"/>
    <w:basedOn w:val="ListNumber"/>
    <w:rsid w:val="00A572A2"/>
    <w:pPr>
      <w:ind w:left="851"/>
    </w:pPr>
  </w:style>
  <w:style w:type="paragraph" w:styleId="ListBullet2">
    <w:name w:val="List Bullet 2"/>
    <w:basedOn w:val="ListBullet"/>
    <w:link w:val="ListBullet2Char"/>
    <w:rsid w:val="00A572A2"/>
    <w:pPr>
      <w:ind w:left="851"/>
    </w:pPr>
  </w:style>
  <w:style w:type="paragraph" w:styleId="ListBullet3">
    <w:name w:val="List Bullet 3"/>
    <w:basedOn w:val="ListBullet2"/>
    <w:rsid w:val="00A572A2"/>
    <w:pPr>
      <w:ind w:left="1135"/>
    </w:pPr>
  </w:style>
  <w:style w:type="paragraph" w:styleId="ListNumber">
    <w:name w:val="List Number"/>
    <w:basedOn w:val="List"/>
    <w:rsid w:val="00A572A2"/>
  </w:style>
  <w:style w:type="paragraph" w:styleId="List2">
    <w:name w:val="List 2"/>
    <w:basedOn w:val="List"/>
    <w:rsid w:val="00A572A2"/>
    <w:pPr>
      <w:ind w:left="851"/>
    </w:pPr>
  </w:style>
  <w:style w:type="paragraph" w:styleId="List3">
    <w:name w:val="List 3"/>
    <w:basedOn w:val="List2"/>
    <w:rsid w:val="00A572A2"/>
    <w:pPr>
      <w:ind w:left="1135"/>
    </w:pPr>
  </w:style>
  <w:style w:type="paragraph" w:styleId="List4">
    <w:name w:val="List 4"/>
    <w:basedOn w:val="List3"/>
    <w:qFormat/>
    <w:rsid w:val="00A572A2"/>
    <w:pPr>
      <w:ind w:left="1418"/>
    </w:pPr>
  </w:style>
  <w:style w:type="paragraph" w:styleId="List5">
    <w:name w:val="List 5"/>
    <w:basedOn w:val="List4"/>
    <w:rsid w:val="00A572A2"/>
    <w:pPr>
      <w:ind w:left="1702"/>
    </w:pPr>
  </w:style>
  <w:style w:type="paragraph" w:styleId="List">
    <w:name w:val="List"/>
    <w:basedOn w:val="Normal"/>
    <w:uiPriority w:val="99"/>
    <w:rsid w:val="00A572A2"/>
    <w:pPr>
      <w:ind w:left="568" w:hanging="284"/>
    </w:pPr>
    <w:rPr>
      <w:rFonts w:eastAsia="SimSun"/>
    </w:rPr>
  </w:style>
  <w:style w:type="paragraph" w:styleId="ListBullet">
    <w:name w:val="List Bullet"/>
    <w:basedOn w:val="List"/>
    <w:rsid w:val="00A572A2"/>
  </w:style>
  <w:style w:type="paragraph" w:styleId="ListBullet4">
    <w:name w:val="List Bullet 4"/>
    <w:basedOn w:val="ListBullet3"/>
    <w:rsid w:val="00A572A2"/>
    <w:pPr>
      <w:ind w:left="1418"/>
    </w:pPr>
  </w:style>
  <w:style w:type="paragraph" w:styleId="ListBullet5">
    <w:name w:val="List Bullet 5"/>
    <w:basedOn w:val="ListBullet4"/>
    <w:rsid w:val="00A572A2"/>
    <w:pPr>
      <w:ind w:left="1702"/>
    </w:pPr>
  </w:style>
  <w:style w:type="paragraph" w:customStyle="1" w:styleId="tdoc-header">
    <w:name w:val="tdoc-header"/>
    <w:rsid w:val="00A572A2"/>
    <w:rPr>
      <w:rFonts w:ascii="Arial" w:eastAsia="SimSun" w:hAnsi="Arial"/>
      <w:noProof/>
      <w:sz w:val="24"/>
      <w:lang w:val="en-GB"/>
    </w:rPr>
  </w:style>
  <w:style w:type="character" w:styleId="Hyperlink">
    <w:name w:val="Hyperlink"/>
    <w:basedOn w:val="DefaultParagraphFont"/>
    <w:rsid w:val="00A572A2"/>
    <w:rPr>
      <w:color w:val="0000FF"/>
      <w:u w:val="single"/>
    </w:rPr>
  </w:style>
  <w:style w:type="character" w:styleId="FollowedHyperlink">
    <w:name w:val="FollowedHyperlink"/>
    <w:basedOn w:val="DefaultParagraphFont"/>
    <w:rsid w:val="00A572A2"/>
    <w:rPr>
      <w:color w:val="800080"/>
      <w:u w:val="single"/>
    </w:rPr>
  </w:style>
  <w:style w:type="character" w:styleId="PageNumber">
    <w:name w:val="page number"/>
    <w:basedOn w:val="DefaultParagraphFont"/>
    <w:rsid w:val="00A572A2"/>
  </w:style>
  <w:style w:type="paragraph" w:customStyle="1" w:styleId="Reference">
    <w:name w:val="Reference"/>
    <w:basedOn w:val="Normal"/>
    <w:rsid w:val="00A572A2"/>
    <w:pPr>
      <w:keepLines/>
      <w:numPr>
        <w:ilvl w:val="1"/>
        <w:numId w:val="8"/>
      </w:numPr>
    </w:pPr>
    <w:rPr>
      <w:rFonts w:eastAsia="MS Mincho"/>
    </w:rPr>
  </w:style>
  <w:style w:type="paragraph" w:customStyle="1" w:styleId="ZchnZchn">
    <w:name w:val="Zchn Zchn"/>
    <w:semiHidden/>
    <w:rsid w:val="00A572A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qFormat/>
    <w:rsid w:val="00A572A2"/>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A572A2"/>
    <w:rPr>
      <w:rFonts w:ascii="Arial" w:hAnsi="Arial"/>
      <w:b/>
      <w:noProof/>
      <w:sz w:val="18"/>
      <w:lang w:val="en-GB"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A572A2"/>
    <w:rPr>
      <w:rFonts w:ascii="Cambria" w:eastAsia="SimHei" w:hAnsi="Cambria"/>
    </w:rPr>
  </w:style>
  <w:style w:type="character" w:styleId="Emphasis">
    <w:name w:val="Emphasis"/>
    <w:basedOn w:val="DefaultParagraphFont"/>
    <w:uiPriority w:val="20"/>
    <w:qFormat/>
    <w:rsid w:val="00A572A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A572A2"/>
    <w:rPr>
      <w:rFonts w:ascii="Cambria" w:eastAsia="SimHei" w:hAnsi="Cambria"/>
      <w:lang w:val="en-GB"/>
    </w:rPr>
  </w:style>
  <w:style w:type="character" w:styleId="IntenseEmphasis">
    <w:name w:val="Intense Emphasis"/>
    <w:basedOn w:val="DefaultParagraphFont"/>
    <w:uiPriority w:val="21"/>
    <w:qFormat/>
    <w:rsid w:val="00A572A2"/>
    <w:rPr>
      <w:b/>
      <w:bCs/>
      <w:i/>
      <w:iCs/>
      <w:color w:val="4F81BD"/>
    </w:rPr>
  </w:style>
  <w:style w:type="paragraph" w:customStyle="1" w:styleId="References">
    <w:name w:val="References"/>
    <w:basedOn w:val="Normal"/>
    <w:next w:val="Normal"/>
    <w:rsid w:val="00A572A2"/>
    <w:pPr>
      <w:numPr>
        <w:numId w:val="11"/>
      </w:numPr>
      <w:autoSpaceDE w:val="0"/>
      <w:autoSpaceDN w:val="0"/>
      <w:snapToGrid w:val="0"/>
      <w:spacing w:after="60"/>
    </w:pPr>
    <w:rPr>
      <w:rFonts w:eastAsia="SimSun"/>
      <w:szCs w:val="16"/>
      <w:lang w:val="en-US"/>
    </w:rPr>
  </w:style>
  <w:style w:type="paragraph" w:styleId="Revision">
    <w:name w:val="Revision"/>
    <w:hidden/>
    <w:uiPriority w:val="99"/>
    <w:semiHidden/>
    <w:rsid w:val="00A572A2"/>
    <w:rPr>
      <w:rFonts w:eastAsia="SimSun"/>
      <w:lang w:val="en-GB"/>
    </w:rPr>
  </w:style>
  <w:style w:type="character" w:customStyle="1" w:styleId="Heading1Char">
    <w:name w:val="Heading 1 Char"/>
    <w:basedOn w:val="DefaultParagraphFont"/>
    <w:link w:val="Heading1"/>
    <w:rsid w:val="00A572A2"/>
    <w:rPr>
      <w:rFonts w:ascii="Arial" w:eastAsia="Times New Roman" w:hAnsi="Arial"/>
      <w:sz w:val="36"/>
      <w:lang w:val="en-GB"/>
    </w:rPr>
  </w:style>
  <w:style w:type="paragraph" w:customStyle="1" w:styleId="FL">
    <w:name w:val="FL"/>
    <w:basedOn w:val="Normal"/>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C70FC"/>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rsid w:val="00A572A2"/>
    <w:rPr>
      <w:rFonts w:ascii="Arial" w:eastAsia="Times New Roman" w:hAnsi="Arial"/>
      <w:sz w:val="32"/>
      <w:lang w:val="en-GB"/>
    </w:rPr>
  </w:style>
  <w:style w:type="character" w:customStyle="1" w:styleId="Heading8Char">
    <w:name w:val="Heading 8 Char"/>
    <w:basedOn w:val="DefaultParagraphFont"/>
    <w:link w:val="Heading8"/>
    <w:rsid w:val="00A572A2"/>
    <w:rPr>
      <w:rFonts w:ascii="Arial" w:eastAsia="Times New Roman" w:hAnsi="Arial"/>
      <w:sz w:val="36"/>
      <w:lang w:val="en-GB"/>
    </w:rPr>
  </w:style>
  <w:style w:type="paragraph" w:styleId="IndexHeading">
    <w:name w:val="index heading"/>
    <w:basedOn w:val="Normal"/>
    <w:next w:val="Normal"/>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A572A2"/>
    <w:pPr>
      <w:overflowPunct w:val="0"/>
      <w:autoSpaceDE w:val="0"/>
      <w:autoSpaceDN w:val="0"/>
      <w:adjustRightInd w:val="0"/>
      <w:ind w:left="851"/>
      <w:textAlignment w:val="baseline"/>
    </w:pPr>
    <w:rPr>
      <w:lang w:eastAsia="ko-KR"/>
    </w:rPr>
  </w:style>
  <w:style w:type="paragraph" w:customStyle="1" w:styleId="INDENT2">
    <w:name w:val="INDENT2"/>
    <w:basedOn w:val="Normal"/>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A572A2"/>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A572A2"/>
    <w:rPr>
      <w:rFonts w:ascii="Courier New" w:eastAsia="Times New Roman" w:hAnsi="Courier New"/>
      <w:lang w:val="nb-NO" w:eastAsia="x-none"/>
    </w:rPr>
  </w:style>
  <w:style w:type="paragraph" w:customStyle="1" w:styleId="BL">
    <w:name w:val="BL"/>
    <w:basedOn w:val="Normal"/>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A572A2"/>
    <w:pPr>
      <w:overflowPunct w:val="0"/>
      <w:autoSpaceDE w:val="0"/>
      <w:autoSpaceDN w:val="0"/>
      <w:adjustRightInd w:val="0"/>
      <w:textAlignment w:val="baseline"/>
    </w:pPr>
    <w:rPr>
      <w:lang w:eastAsia="x-none"/>
    </w:rPr>
  </w:style>
  <w:style w:type="paragraph" w:customStyle="1" w:styleId="Meetingcaption">
    <w:name w:val="Meeting caption"/>
    <w:basedOn w:val="Normal"/>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A572A2"/>
    <w:pPr>
      <w:overflowPunct w:val="0"/>
      <w:autoSpaceDE w:val="0"/>
      <w:autoSpaceDN w:val="0"/>
      <w:adjustRightInd w:val="0"/>
      <w:textAlignment w:val="baseline"/>
    </w:pPr>
    <w:rPr>
      <w:rFonts w:cs="v4.2.0"/>
      <w:lang w:eastAsia="en-GB"/>
    </w:rPr>
  </w:style>
  <w:style w:type="character" w:styleId="Strong">
    <w:name w:val="Strong"/>
    <w:qFormat/>
    <w:rsid w:val="00A572A2"/>
    <w:rPr>
      <w:b/>
      <w:bCs/>
    </w:rPr>
  </w:style>
  <w:style w:type="table" w:customStyle="1" w:styleId="TableGrid1">
    <w:name w:val="Table Grid1"/>
    <w:basedOn w:val="TableNormal"/>
    <w:next w:val="TableGrid"/>
    <w:uiPriority w:val="39"/>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rsid w:val="00A572A2"/>
    <w:rPr>
      <w:rFonts w:ascii="Courier New" w:hAnsi="Courier New"/>
      <w:noProof/>
      <w:sz w:val="16"/>
      <w:lang w:val="en-GB"/>
    </w:rPr>
  </w:style>
  <w:style w:type="character" w:customStyle="1" w:styleId="TACCar">
    <w:name w:val="TAC Car"/>
    <w:basedOn w:val="TALChar"/>
    <w:rsid w:val="00A572A2"/>
    <w:rPr>
      <w:rFonts w:ascii="Arial" w:eastAsia="Times New Roman" w:hAnsi="Arial"/>
      <w:sz w:val="18"/>
      <w:lang w:val="en-GB" w:eastAsia="en-US" w:bidi="ar-SA"/>
    </w:rPr>
  </w:style>
  <w:style w:type="character" w:styleId="HTMLTypewriter">
    <w:name w:val="HTML Typewriter"/>
    <w:rsid w:val="00A572A2"/>
    <w:rPr>
      <w:rFonts w:ascii="Courier New" w:eastAsia="Times New Roman" w:hAnsi="Courier New" w:cs="Courier New"/>
      <w:sz w:val="20"/>
      <w:szCs w:val="20"/>
    </w:rPr>
  </w:style>
  <w:style w:type="character" w:customStyle="1" w:styleId="TAL0">
    <w:name w:val="TAL (文字)"/>
    <w:rsid w:val="00A572A2"/>
    <w:rPr>
      <w:rFonts w:ascii="Arial" w:hAnsi="Arial"/>
      <w:sz w:val="18"/>
      <w:lang w:val="en-GB"/>
    </w:rPr>
  </w:style>
  <w:style w:type="paragraph" w:customStyle="1" w:styleId="Separation">
    <w:name w:val="Separation"/>
    <w:basedOn w:val="Heading1"/>
    <w:next w:val="Normal"/>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A572A2"/>
    <w:rPr>
      <w:rFonts w:ascii="Arial" w:eastAsia="Times New Roman" w:hAnsi="Arial"/>
      <w:lang w:val="en-GB"/>
    </w:rPr>
  </w:style>
  <w:style w:type="character" w:customStyle="1" w:styleId="Heading7Char">
    <w:name w:val="Heading 7 Char"/>
    <w:link w:val="Heading7"/>
    <w:rsid w:val="00A572A2"/>
    <w:rPr>
      <w:rFonts w:ascii="Arial" w:eastAsia="Times New Roman" w:hAnsi="Arial"/>
      <w:lang w:val="en-GB"/>
    </w:rPr>
  </w:style>
  <w:style w:type="character" w:customStyle="1" w:styleId="EditorsNoteCarCar">
    <w:name w:val="Editor's Note Car Car"/>
    <w:link w:val="EditorsNote"/>
    <w:rsid w:val="00A572A2"/>
    <w:rPr>
      <w:color w:val="FF0000"/>
      <w:lang w:val="en-GB"/>
    </w:rPr>
  </w:style>
  <w:style w:type="character" w:customStyle="1" w:styleId="B5Char">
    <w:name w:val="B5 Char"/>
    <w:link w:val="B5"/>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A572A2"/>
    <w:rPr>
      <w:b/>
      <w:lang w:val="en-GB" w:eastAsia="en-US" w:bidi="ar-SA"/>
    </w:rPr>
  </w:style>
  <w:style w:type="character" w:customStyle="1" w:styleId="HeadingChar">
    <w:name w:val="Heading Char"/>
    <w:rsid w:val="00A572A2"/>
    <w:rPr>
      <w:rFonts w:ascii="Arial" w:eastAsia="SimSun" w:hAnsi="Arial"/>
      <w:b/>
      <w:sz w:val="22"/>
    </w:rPr>
  </w:style>
  <w:style w:type="character" w:customStyle="1" w:styleId="B6Char">
    <w:name w:val="B6 Char"/>
    <w:link w:val="B6"/>
    <w:rsid w:val="00A572A2"/>
    <w:rPr>
      <w:rFonts w:eastAsia="Times New Roman"/>
      <w:lang w:val="en-GB" w:eastAsia="x-none"/>
    </w:rPr>
  </w:style>
  <w:style w:type="paragraph" w:customStyle="1" w:styleId="Note">
    <w:name w:val="Note"/>
    <w:basedOn w:val="Normal"/>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A572A2"/>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A572A2"/>
    <w:rPr>
      <w:rFonts w:eastAsia="MS Mincho"/>
    </w:rPr>
    <w:tblPr/>
  </w:style>
  <w:style w:type="paragraph" w:customStyle="1" w:styleId="Bullet">
    <w:name w:val="Bullet"/>
    <w:basedOn w:val="Normal"/>
    <w:rsid w:val="00A572A2"/>
    <w:pPr>
      <w:tabs>
        <w:tab w:val="num" w:pos="926"/>
      </w:tabs>
      <w:ind w:left="926" w:hanging="360"/>
    </w:pPr>
    <w:rPr>
      <w:rFonts w:eastAsia="MS Mincho"/>
      <w:lang w:eastAsia="ja-JP"/>
    </w:rPr>
  </w:style>
  <w:style w:type="paragraph" w:customStyle="1" w:styleId="TOC91">
    <w:name w:val="TOC 91"/>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572A2"/>
    <w:pPr>
      <w:spacing w:after="240" w:line="240" w:lineRule="atLeast"/>
      <w:ind w:left="1191" w:right="113" w:hanging="1191"/>
    </w:pPr>
    <w:rPr>
      <w:rFonts w:eastAsia="MS Mincho"/>
      <w:lang w:val="en-GB"/>
    </w:rPr>
  </w:style>
  <w:style w:type="paragraph" w:customStyle="1" w:styleId="ZC">
    <w:name w:val="ZC"/>
    <w:rsid w:val="00A572A2"/>
    <w:pPr>
      <w:spacing w:line="360" w:lineRule="atLeast"/>
      <w:jc w:val="center"/>
    </w:pPr>
    <w:rPr>
      <w:rFonts w:eastAsia="MS Mincho"/>
      <w:lang w:val="en-GB"/>
    </w:rPr>
  </w:style>
  <w:style w:type="paragraph" w:customStyle="1" w:styleId="FooterCentred">
    <w:name w:val="FooterCentred"/>
    <w:basedOn w:val="Footer"/>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A572A2"/>
    <w:pPr>
      <w:tabs>
        <w:tab w:val="left" w:pos="360"/>
      </w:tabs>
      <w:ind w:left="360" w:hanging="360"/>
    </w:pPr>
  </w:style>
  <w:style w:type="paragraph" w:customStyle="1" w:styleId="Para1">
    <w:name w:val="Para1"/>
    <w:basedOn w:val="Normal"/>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A572A2"/>
    <w:pPr>
      <w:ind w:left="244" w:hanging="244"/>
    </w:pPr>
    <w:rPr>
      <w:rFonts w:ascii="Arial" w:eastAsia="MS Mincho" w:hAnsi="Arial"/>
      <w:noProof/>
      <w:color w:val="000000"/>
      <w:lang w:val="en-GB"/>
    </w:rPr>
  </w:style>
  <w:style w:type="paragraph" w:customStyle="1" w:styleId="TitleText">
    <w:name w:val="Title Text"/>
    <w:basedOn w:val="Normal"/>
    <w:next w:val="Normal"/>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A572A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572A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A572A2"/>
    <w:rPr>
      <w:rFonts w:eastAsia="Batang"/>
      <w:lang w:val="en-GB"/>
    </w:rPr>
  </w:style>
  <w:style w:type="paragraph" w:customStyle="1" w:styleId="1">
    <w:name w:val="修订1"/>
    <w:hidden/>
    <w:semiHidden/>
    <w:rsid w:val="00A572A2"/>
    <w:rPr>
      <w:rFonts w:eastAsia="Batang"/>
      <w:lang w:val="en-GB"/>
    </w:rPr>
  </w:style>
  <w:style w:type="paragraph" w:styleId="EndnoteText">
    <w:name w:val="endnote text"/>
    <w:basedOn w:val="Normal"/>
    <w:link w:val="EndnoteTextChar"/>
    <w:rsid w:val="00A572A2"/>
    <w:pPr>
      <w:snapToGrid w:val="0"/>
    </w:pPr>
    <w:rPr>
      <w:lang w:eastAsia="x-none"/>
    </w:rPr>
  </w:style>
  <w:style w:type="character" w:customStyle="1" w:styleId="EndnoteTextChar">
    <w:name w:val="Endnote Text Char"/>
    <w:basedOn w:val="DefaultParagraphFont"/>
    <w:link w:val="EndnoteText"/>
    <w:rsid w:val="00A572A2"/>
    <w:rPr>
      <w:rFonts w:eastAsia="Times New Roman"/>
      <w:lang w:val="en-GB" w:eastAsia="x-none"/>
    </w:rPr>
  </w:style>
  <w:style w:type="paragraph" w:customStyle="1" w:styleId="a0">
    <w:name w:val="変更箇所"/>
    <w:hidden/>
    <w:semiHidden/>
    <w:rsid w:val="00A572A2"/>
    <w:rPr>
      <w:rFonts w:eastAsia="MS Mincho"/>
      <w:lang w:val="en-GB"/>
    </w:rPr>
  </w:style>
  <w:style w:type="paragraph" w:customStyle="1" w:styleId="NB2">
    <w:name w:val="NB2"/>
    <w:basedOn w:val="ZG"/>
    <w:rsid w:val="00A572A2"/>
    <w:pPr>
      <w:framePr w:wrap="notBeside"/>
    </w:pPr>
    <w:rPr>
      <w:rFonts w:eastAsia="Times New Roman"/>
      <w:lang w:val="en-US" w:eastAsia="ko-KR"/>
    </w:rPr>
  </w:style>
  <w:style w:type="paragraph" w:customStyle="1" w:styleId="tableentry">
    <w:name w:val="table entry"/>
    <w:basedOn w:val="Normal"/>
    <w:rsid w:val="00A572A2"/>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A572A2"/>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A572A2"/>
    <w:rPr>
      <w:rFonts w:eastAsia="MS Mincho"/>
      <w:lang w:val="en-GB" w:eastAsia="x-none"/>
    </w:rPr>
  </w:style>
  <w:style w:type="paragraph" w:styleId="HTMLPreformatted">
    <w:name w:val="HTML Preformatted"/>
    <w:basedOn w:val="Normal"/>
    <w:link w:val="HTMLPreformattedChar"/>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572A2"/>
    <w:rPr>
      <w:rFonts w:ascii="Courier New" w:eastAsia="MS Mincho" w:hAnsi="Courier New"/>
      <w:lang w:val="en-GB" w:eastAsia="x-none"/>
    </w:rPr>
  </w:style>
  <w:style w:type="character" w:customStyle="1" w:styleId="EditorsNoteChar">
    <w:name w:val="Editor's Note Char"/>
    <w:rsid w:val="00A572A2"/>
    <w:rPr>
      <w:rFonts w:ascii="Times New Roman" w:hAnsi="Times New Roman"/>
      <w:color w:val="FF0000"/>
      <w:lang w:val="en-GB" w:eastAsia="en-US"/>
    </w:rPr>
  </w:style>
  <w:style w:type="character" w:customStyle="1" w:styleId="Heading9Char">
    <w:name w:val="Heading 9 Char"/>
    <w:link w:val="Heading9"/>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ListBullet2Char">
    <w:name w:val="List Bullet 2 Char"/>
    <w:link w:val="ListBullet2"/>
    <w:rsid w:val="00A572A2"/>
    <w:rPr>
      <w:rFonts w:eastAsia="SimSun"/>
      <w:lang w:val="en-GB"/>
    </w:rPr>
  </w:style>
  <w:style w:type="numbering" w:customStyle="1" w:styleId="NoList1">
    <w:name w:val="No List1"/>
    <w:next w:val="NoList"/>
    <w:uiPriority w:val="99"/>
    <w:semiHidden/>
    <w:unhideWhenUsed/>
    <w:rsid w:val="00A572A2"/>
  </w:style>
  <w:style w:type="numbering" w:customStyle="1" w:styleId="NoList2">
    <w:name w:val="No List2"/>
    <w:next w:val="NoList"/>
    <w:uiPriority w:val="99"/>
    <w:semiHidden/>
    <w:unhideWhenUsed/>
    <w:rsid w:val="00A572A2"/>
  </w:style>
  <w:style w:type="table" w:customStyle="1" w:styleId="TableGrid4">
    <w:name w:val="Table Grid4"/>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572A2"/>
  </w:style>
  <w:style w:type="table" w:customStyle="1" w:styleId="TableGrid5">
    <w:name w:val="Table Grid5"/>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572A2"/>
  </w:style>
  <w:style w:type="table" w:customStyle="1" w:styleId="TableGrid6">
    <w:name w:val="Table Grid6"/>
    <w:basedOn w:val="TableNormal"/>
    <w:next w:val="TableGrid"/>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A572A2"/>
  </w:style>
  <w:style w:type="numbering" w:customStyle="1" w:styleId="NoList6">
    <w:name w:val="No List6"/>
    <w:next w:val="NoList"/>
    <w:semiHidden/>
    <w:unhideWhenUsed/>
    <w:rsid w:val="00A572A2"/>
  </w:style>
  <w:style w:type="numbering" w:customStyle="1" w:styleId="NoList7">
    <w:name w:val="No List7"/>
    <w:next w:val="NoList"/>
    <w:semiHidden/>
    <w:unhideWhenUsed/>
    <w:rsid w:val="00A572A2"/>
  </w:style>
  <w:style w:type="numbering" w:customStyle="1" w:styleId="NoList8">
    <w:name w:val="No List8"/>
    <w:next w:val="NoList"/>
    <w:uiPriority w:val="99"/>
    <w:semiHidden/>
    <w:unhideWhenUsed/>
    <w:rsid w:val="00A572A2"/>
  </w:style>
  <w:style w:type="character" w:styleId="PlaceholderText">
    <w:name w:val="Placeholder Text"/>
    <w:basedOn w:val="DefaultParagraphFont"/>
    <w:uiPriority w:val="99"/>
    <w:qFormat/>
    <w:rsid w:val="00A572A2"/>
    <w:rPr>
      <w:color w:val="808080"/>
    </w:rPr>
  </w:style>
  <w:style w:type="paragraph" w:customStyle="1" w:styleId="TOC92">
    <w:name w:val="TOC 92"/>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TableNormal"/>
    <w:next w:val="TableGrid"/>
    <w:uiPriority w:val="39"/>
    <w:qFormat/>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030DA"/>
  </w:style>
  <w:style w:type="table" w:customStyle="1" w:styleId="TableGrid8">
    <w:name w:val="Table Grid8"/>
    <w:basedOn w:val="TableNormal"/>
    <w:next w:val="TableGrid"/>
    <w:uiPriority w:val="39"/>
    <w:rsid w:val="000030D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030DA"/>
    <w:rPr>
      <w:rFonts w:eastAsia="MS Mincho"/>
    </w:rPr>
    <w:tblPr/>
  </w:style>
  <w:style w:type="table" w:customStyle="1" w:styleId="Tabellengitternetz11">
    <w:name w:val="Tabellengitternetz1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030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030DA"/>
  </w:style>
  <w:style w:type="numbering" w:customStyle="1" w:styleId="NoList21">
    <w:name w:val="No List21"/>
    <w:next w:val="NoList"/>
    <w:uiPriority w:val="99"/>
    <w:semiHidden/>
    <w:unhideWhenUsed/>
    <w:rsid w:val="000030DA"/>
  </w:style>
  <w:style w:type="table" w:customStyle="1" w:styleId="TableGrid41">
    <w:name w:val="Table Grid4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0030DA"/>
  </w:style>
  <w:style w:type="table" w:customStyle="1" w:styleId="TableGrid51">
    <w:name w:val="Table Grid5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0030DA"/>
  </w:style>
  <w:style w:type="table" w:customStyle="1" w:styleId="TableGrid61">
    <w:name w:val="Table Grid61"/>
    <w:basedOn w:val="TableNormal"/>
    <w:next w:val="TableGrid"/>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0030DA"/>
  </w:style>
  <w:style w:type="numbering" w:customStyle="1" w:styleId="NoList61">
    <w:name w:val="No List61"/>
    <w:next w:val="NoList"/>
    <w:semiHidden/>
    <w:unhideWhenUsed/>
    <w:rsid w:val="000030DA"/>
  </w:style>
  <w:style w:type="numbering" w:customStyle="1" w:styleId="NoList71">
    <w:name w:val="No List71"/>
    <w:next w:val="NoList"/>
    <w:semiHidden/>
    <w:unhideWhenUsed/>
    <w:rsid w:val="000030DA"/>
  </w:style>
  <w:style w:type="numbering" w:customStyle="1" w:styleId="NoList81">
    <w:name w:val="No List81"/>
    <w:next w:val="NoList"/>
    <w:uiPriority w:val="99"/>
    <w:semiHidden/>
    <w:unhideWhenUsed/>
    <w:rsid w:val="000030DA"/>
  </w:style>
  <w:style w:type="character" w:customStyle="1" w:styleId="UnresolvedMention1">
    <w:name w:val="Unresolved Mention1"/>
    <w:uiPriority w:val="99"/>
    <w:semiHidden/>
    <w:unhideWhenUsed/>
    <w:rsid w:val="000030DA"/>
    <w:rPr>
      <w:color w:val="808080"/>
      <w:shd w:val="clear" w:color="auto" w:fill="E6E6E6"/>
    </w:rPr>
  </w:style>
  <w:style w:type="paragraph" w:styleId="NormalWeb">
    <w:name w:val="Normal (Web)"/>
    <w:basedOn w:val="Normal"/>
    <w:uiPriority w:val="99"/>
    <w:unhideWhenUsed/>
    <w:rsid w:val="000030DA"/>
    <w:pPr>
      <w:spacing w:before="100" w:beforeAutospacing="1" w:after="100" w:afterAutospacing="1"/>
    </w:pPr>
    <w:rPr>
      <w:rFonts w:eastAsiaTheme="minorEastAsia"/>
      <w:sz w:val="24"/>
      <w:szCs w:val="24"/>
      <w:lang w:val="en-US"/>
    </w:rPr>
  </w:style>
  <w:style w:type="paragraph" w:customStyle="1" w:styleId="Default">
    <w:name w:val="Default"/>
    <w:rsid w:val="000030DA"/>
    <w:pPr>
      <w:autoSpaceDE w:val="0"/>
      <w:autoSpaceDN w:val="0"/>
      <w:adjustRightInd w:val="0"/>
    </w:pPr>
    <w:rPr>
      <w:rFonts w:ascii="Arial" w:hAnsi="Arial" w:cs="Arial"/>
      <w:color w:val="000000"/>
      <w:sz w:val="24"/>
      <w:szCs w:val="24"/>
      <w:lang w:val="fi-FI" w:eastAsia="fi-FI"/>
    </w:rPr>
  </w:style>
  <w:style w:type="paragraph" w:styleId="BodyText">
    <w:name w:val="Body Text"/>
    <w:basedOn w:val="Normal"/>
    <w:link w:val="BodyTextChar"/>
    <w:uiPriority w:val="99"/>
    <w:rsid w:val="000030DA"/>
    <w:pPr>
      <w:spacing w:after="120"/>
    </w:pPr>
    <w:rPr>
      <w:rFonts w:eastAsiaTheme="minorEastAsia"/>
    </w:rPr>
  </w:style>
  <w:style w:type="character" w:customStyle="1" w:styleId="BodyTextChar">
    <w:name w:val="Body Text Char"/>
    <w:basedOn w:val="DefaultParagraphFont"/>
    <w:link w:val="BodyText"/>
    <w:uiPriority w:val="99"/>
    <w:rsid w:val="000030DA"/>
    <w:rPr>
      <w:lang w:val="en-GB"/>
    </w:rPr>
  </w:style>
  <w:style w:type="numbering" w:customStyle="1" w:styleId="NoList91">
    <w:name w:val="No List91"/>
    <w:next w:val="NoList"/>
    <w:uiPriority w:val="99"/>
    <w:semiHidden/>
    <w:unhideWhenUsed/>
    <w:rsid w:val="000030DA"/>
  </w:style>
  <w:style w:type="table" w:customStyle="1" w:styleId="TableGrid76">
    <w:name w:val="Table Grid76"/>
    <w:basedOn w:val="TableNormal"/>
    <w:next w:val="TableGrid"/>
    <w:uiPriority w:val="39"/>
    <w:rsid w:val="000030D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B82A7B"/>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167446396">
      <w:bodyDiv w:val="1"/>
      <w:marLeft w:val="0"/>
      <w:marRight w:val="0"/>
      <w:marTop w:val="0"/>
      <w:marBottom w:val="0"/>
      <w:divBdr>
        <w:top w:val="none" w:sz="0" w:space="0" w:color="auto"/>
        <w:left w:val="none" w:sz="0" w:space="0" w:color="auto"/>
        <w:bottom w:val="none" w:sz="0" w:space="0" w:color="auto"/>
        <w:right w:val="none" w:sz="0" w:space="0" w:color="auto"/>
      </w:divBdr>
    </w:div>
    <w:div w:id="195896208">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4800718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251644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597711246">
      <w:bodyDiv w:val="1"/>
      <w:marLeft w:val="0"/>
      <w:marRight w:val="0"/>
      <w:marTop w:val="0"/>
      <w:marBottom w:val="0"/>
      <w:divBdr>
        <w:top w:val="none" w:sz="0" w:space="0" w:color="auto"/>
        <w:left w:val="none" w:sz="0" w:space="0" w:color="auto"/>
        <w:bottom w:val="none" w:sz="0" w:space="0" w:color="auto"/>
        <w:right w:val="none" w:sz="0" w:space="0" w:color="auto"/>
      </w:divBdr>
    </w:div>
    <w:div w:id="745150808">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888228891">
      <w:bodyDiv w:val="1"/>
      <w:marLeft w:val="0"/>
      <w:marRight w:val="0"/>
      <w:marTop w:val="0"/>
      <w:marBottom w:val="0"/>
      <w:divBdr>
        <w:top w:val="none" w:sz="0" w:space="0" w:color="auto"/>
        <w:left w:val="none" w:sz="0" w:space="0" w:color="auto"/>
        <w:bottom w:val="none" w:sz="0" w:space="0" w:color="auto"/>
        <w:right w:val="none" w:sz="0" w:space="0" w:color="auto"/>
      </w:divBdr>
    </w:div>
    <w:div w:id="929774427">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067073474">
      <w:bodyDiv w:val="1"/>
      <w:marLeft w:val="0"/>
      <w:marRight w:val="0"/>
      <w:marTop w:val="0"/>
      <w:marBottom w:val="0"/>
      <w:divBdr>
        <w:top w:val="none" w:sz="0" w:space="0" w:color="auto"/>
        <w:left w:val="none" w:sz="0" w:space="0" w:color="auto"/>
        <w:bottom w:val="none" w:sz="0" w:space="0" w:color="auto"/>
        <w:right w:val="none" w:sz="0" w:space="0" w:color="auto"/>
      </w:divBdr>
    </w:div>
    <w:div w:id="113332500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81064611">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2008360572">
      <w:bodyDiv w:val="1"/>
      <w:marLeft w:val="0"/>
      <w:marRight w:val="0"/>
      <w:marTop w:val="0"/>
      <w:marBottom w:val="0"/>
      <w:divBdr>
        <w:top w:val="none" w:sz="0" w:space="0" w:color="auto"/>
        <w:left w:val="none" w:sz="0" w:space="0" w:color="auto"/>
        <w:bottom w:val="none" w:sz="0" w:space="0" w:color="auto"/>
        <w:right w:val="none" w:sz="0" w:space="0" w:color="auto"/>
      </w:divBdr>
    </w:div>
    <w:div w:id="2049136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2045B-AA63-47FA-B9BF-FFC720E3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20</Pages>
  <Words>6740</Words>
  <Characters>38419</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45069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Angelow, Iwajlo (Nokia - US/Naperville)</cp:lastModifiedBy>
  <cp:revision>13</cp:revision>
  <dcterms:created xsi:type="dcterms:W3CDTF">2022-03-01T18:22:00Z</dcterms:created>
  <dcterms:modified xsi:type="dcterms:W3CDTF">2022-04-25T16:25:00Z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